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F4B19" w14:textId="6A7367B6" w:rsidR="00DD1520" w:rsidRDefault="00DD1520" w:rsidP="00DD1520">
      <w:pPr>
        <w:pStyle w:val="CRCoverPage"/>
        <w:tabs>
          <w:tab w:val="right" w:pos="9639"/>
        </w:tabs>
        <w:spacing w:after="0"/>
        <w:rPr>
          <w:b/>
          <w:i/>
          <w:noProof/>
          <w:sz w:val="28"/>
        </w:rPr>
      </w:pPr>
      <w:r>
        <w:rPr>
          <w:b/>
          <w:noProof/>
          <w:sz w:val="24"/>
        </w:rPr>
        <w:t>3GPP TSG-SA5 Meeting #15</w:t>
      </w:r>
      <w:r w:rsidR="00B46556">
        <w:rPr>
          <w:b/>
          <w:noProof/>
          <w:sz w:val="24"/>
        </w:rPr>
        <w:t>3</w:t>
      </w:r>
      <w:r>
        <w:rPr>
          <w:b/>
          <w:i/>
          <w:noProof/>
          <w:sz w:val="24"/>
        </w:rPr>
        <w:t xml:space="preserve"> </w:t>
      </w:r>
      <w:r w:rsidR="00B46556">
        <w:rPr>
          <w:b/>
          <w:i/>
          <w:noProof/>
          <w:sz w:val="28"/>
        </w:rPr>
        <w:tab/>
        <w:t>S5-240</w:t>
      </w:r>
      <w:r w:rsidR="0023650B">
        <w:rPr>
          <w:b/>
          <w:i/>
          <w:noProof/>
          <w:sz w:val="28"/>
        </w:rPr>
        <w:t>247</w:t>
      </w:r>
    </w:p>
    <w:p w14:paraId="7CB45193" w14:textId="6FA9FE98" w:rsidR="001E41F3" w:rsidRPr="005D6EAF" w:rsidRDefault="00544798" w:rsidP="00D15ACD">
      <w:pPr>
        <w:pStyle w:val="a4"/>
        <w:rPr>
          <w:b w:val="0"/>
          <w:bCs/>
          <w:noProof/>
          <w:sz w:val="24"/>
        </w:rPr>
      </w:pPr>
      <w:proofErr w:type="spellStart"/>
      <w:r w:rsidRPr="00544798">
        <w:rPr>
          <w:sz w:val="24"/>
        </w:rPr>
        <w:t>Sevilla</w:t>
      </w:r>
      <w:proofErr w:type="spellEnd"/>
      <w:r w:rsidRPr="00544798">
        <w:rPr>
          <w:sz w:val="24"/>
        </w:rPr>
        <w:t>, Spain, 29 January - 02 February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54D69" w:rsidR="001E41F3" w:rsidRPr="00410371" w:rsidRDefault="00F34B9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C6612">
              <w:rPr>
                <w:b/>
                <w:noProof/>
                <w:sz w:val="28"/>
              </w:rPr>
              <w:t>28.5</w:t>
            </w:r>
            <w:r w:rsidR="004C5EB8">
              <w:rPr>
                <w:b/>
                <w:noProof/>
                <w:sz w:val="28"/>
              </w:rPr>
              <w:t>3</w:t>
            </w:r>
            <w:r>
              <w:rPr>
                <w:b/>
                <w:noProof/>
                <w:sz w:val="28"/>
              </w:rPr>
              <w:fldChar w:fldCharType="end"/>
            </w:r>
            <w:r w:rsidR="004C5EB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CB059" w:rsidR="001E41F3" w:rsidRPr="00410371" w:rsidRDefault="0023650B" w:rsidP="0023650B">
            <w:pPr>
              <w:pStyle w:val="CRCoverPage"/>
              <w:spacing w:after="0"/>
              <w:jc w:val="center"/>
              <w:rPr>
                <w:noProof/>
                <w:lang w:eastAsia="zh-CN"/>
              </w:rPr>
            </w:pPr>
            <w:r>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BF0E3"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4F08E" w:rsidR="001E41F3" w:rsidRPr="00410371" w:rsidRDefault="00F34B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C6612">
              <w:rPr>
                <w:b/>
                <w:noProof/>
                <w:sz w:val="28"/>
              </w:rPr>
              <w:t>1</w:t>
            </w:r>
            <w:r w:rsidR="00B46556">
              <w:rPr>
                <w:b/>
                <w:noProof/>
                <w:sz w:val="28"/>
              </w:rPr>
              <w:t>8</w:t>
            </w:r>
            <w:r w:rsidR="009C6612">
              <w:rPr>
                <w:b/>
                <w:noProof/>
                <w:sz w:val="28"/>
              </w:rPr>
              <w:t>.</w:t>
            </w:r>
            <w:r w:rsidR="00B46556">
              <w:rPr>
                <w:b/>
                <w:noProof/>
                <w:sz w:val="28"/>
              </w:rPr>
              <w:t>0</w:t>
            </w:r>
            <w:r w:rsidR="009C66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72DBDB" w:rsidR="00F25D98" w:rsidRDefault="009C661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691BAE" w:rsidR="00F25D98" w:rsidRDefault="009C6612"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FC87C" w:rsidR="001E41F3" w:rsidRDefault="004C5EB8">
            <w:pPr>
              <w:pStyle w:val="CRCoverPage"/>
              <w:spacing w:after="0"/>
              <w:ind w:left="100"/>
              <w:rPr>
                <w:noProof/>
              </w:rPr>
            </w:pPr>
            <w:r w:rsidRPr="004C5EB8">
              <w:rPr>
                <w:lang w:eastAsia="zh-CN"/>
              </w:rPr>
              <w:t xml:space="preserve">Rel-18 CR TS 28.533 </w:t>
            </w:r>
            <w:r w:rsidR="001E06F8">
              <w:rPr>
                <w:lang w:eastAsia="zh-CN"/>
              </w:rPr>
              <w:t>Add example</w:t>
            </w:r>
            <w:r w:rsidRPr="004C5EB8">
              <w:rPr>
                <w:lang w:eastAsia="zh-CN"/>
              </w:rPr>
              <w:t xml:space="preserve"> of </w:t>
            </w:r>
            <w:r w:rsidR="00B46556">
              <w:rPr>
                <w:lang w:eastAsia="zh-CN"/>
              </w:rPr>
              <w:t>C</w:t>
            </w:r>
            <w:r w:rsidR="001E06F8">
              <w:rPr>
                <w:lang w:eastAsia="zh-CN"/>
              </w:rPr>
              <w:t xml:space="preserve">N </w:t>
            </w:r>
            <w:r w:rsidR="001E06F8">
              <w:rPr>
                <w:noProof/>
                <w:lang w:eastAsia="zh-CN"/>
              </w:rPr>
              <w:t xml:space="preserve">domain management </w:t>
            </w:r>
            <w:r w:rsidR="00B332F6">
              <w:rPr>
                <w:noProof/>
                <w:lang w:eastAsia="zh-CN"/>
              </w:rPr>
              <w:t>capabilities mapped with ZSM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779DF" w:rsidR="001E41F3" w:rsidRDefault="009C6612">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2CF5F" w:rsidR="001E41F3" w:rsidRDefault="00085CB5">
            <w:pPr>
              <w:pStyle w:val="CRCoverPage"/>
              <w:spacing w:after="0"/>
              <w:ind w:left="100"/>
              <w:rPr>
                <w:noProof/>
              </w:rPr>
            </w:pPr>
            <w:r>
              <w:rPr>
                <w:noProof/>
              </w:rPr>
              <w:t>eSBMA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FED98" w:rsidR="001E41F3" w:rsidRDefault="00BF27A2">
            <w:pPr>
              <w:pStyle w:val="CRCoverPage"/>
              <w:spacing w:after="0"/>
              <w:ind w:left="100"/>
              <w:rPr>
                <w:noProof/>
              </w:rPr>
            </w:pPr>
            <w:r>
              <w:t>202</w:t>
            </w:r>
            <w:r w:rsidR="00B46556">
              <w:t>4</w:t>
            </w:r>
            <w:r>
              <w:t>-</w:t>
            </w:r>
            <w:r w:rsidR="009C6612">
              <w:t>0</w:t>
            </w:r>
            <w:r w:rsidR="00B46556">
              <w:t>1</w:t>
            </w:r>
            <w:r w:rsidR="00AE5DD8">
              <w:t>-</w:t>
            </w:r>
            <w:r w:rsidR="0043625B">
              <w:t>1</w:t>
            </w:r>
            <w:r w:rsidR="00B4655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4BDC" w:rsidR="001E41F3" w:rsidRDefault="00F34B9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C661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AAE0B" w:rsidR="001E41F3" w:rsidRDefault="00BF27A2">
            <w:pPr>
              <w:pStyle w:val="CRCoverPage"/>
              <w:spacing w:after="0"/>
              <w:ind w:left="100"/>
              <w:rPr>
                <w:noProof/>
              </w:rPr>
            </w:pPr>
            <w:r>
              <w:t>Rel-</w:t>
            </w:r>
            <w:r w:rsidR="009C661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60096" w:rsidR="001E41F3" w:rsidRDefault="00D15ACD" w:rsidP="00D15ACD">
            <w:pPr>
              <w:pStyle w:val="CRCoverPage"/>
              <w:spacing w:after="0"/>
              <w:ind w:left="100"/>
              <w:rPr>
                <w:lang w:eastAsia="zh-CN"/>
              </w:rPr>
            </w:pPr>
            <w:r>
              <w:rPr>
                <w:noProof/>
                <w:lang w:eastAsia="zh-CN"/>
              </w:rPr>
              <w:t>The deployment scenario for RAN management functions and the mapping with ZSM was provided and approved in SA5#151 meeting. The deployment scenario for CN domain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B87F59" w:rsidR="001E41F3" w:rsidRPr="001E4D09" w:rsidRDefault="001E4D09" w:rsidP="00D15ACD">
            <w:pPr>
              <w:pStyle w:val="CRCoverPage"/>
              <w:spacing w:after="0"/>
              <w:ind w:left="100"/>
              <w:rPr>
                <w:noProof/>
                <w:lang w:eastAsia="zh-CN"/>
              </w:rPr>
            </w:pPr>
            <w:r>
              <w:rPr>
                <w:noProof/>
                <w:lang w:eastAsia="zh-CN"/>
              </w:rPr>
              <w:t xml:space="preserve">This </w:t>
            </w:r>
            <w:r w:rsidR="00D15ACD">
              <w:rPr>
                <w:noProof/>
                <w:lang w:eastAsia="zh-CN"/>
              </w:rPr>
              <w:t xml:space="preserve">document </w:t>
            </w:r>
            <w:r w:rsidR="000B6D60">
              <w:rPr>
                <w:noProof/>
                <w:lang w:eastAsia="zh-CN"/>
              </w:rPr>
              <w:t xml:space="preserve">adds an </w:t>
            </w:r>
            <w:r w:rsidR="000B6D60" w:rsidRPr="000B6D60">
              <w:rPr>
                <w:noProof/>
                <w:lang w:eastAsia="zh-CN"/>
              </w:rPr>
              <w:t>exam</w:t>
            </w:r>
            <w:r w:rsidR="00D15ACD">
              <w:rPr>
                <w:noProof/>
                <w:lang w:eastAsia="zh-CN"/>
              </w:rPr>
              <w:t>ple of deployment scenario for C</w:t>
            </w:r>
            <w:r w:rsidR="000B6D60" w:rsidRPr="000B6D60">
              <w:rPr>
                <w:noProof/>
                <w:lang w:eastAsia="zh-CN"/>
              </w:rPr>
              <w:t xml:space="preserve">N </w:t>
            </w:r>
            <w:r w:rsidR="000B6D60">
              <w:rPr>
                <w:noProof/>
                <w:lang w:eastAsia="zh-CN"/>
              </w:rPr>
              <w:t xml:space="preserve">domain </w:t>
            </w:r>
            <w:r w:rsidR="000B6D60" w:rsidRPr="000B6D60">
              <w:rPr>
                <w:noProof/>
                <w:lang w:eastAsia="zh-CN"/>
              </w:rPr>
              <w:t xml:space="preserve">management </w:t>
            </w:r>
            <w:r w:rsidR="000B6D60">
              <w:rPr>
                <w:noProof/>
                <w:lang w:eastAsia="zh-CN"/>
              </w:rPr>
              <w:t>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200F4" w:rsidR="001E41F3" w:rsidRDefault="004038F8">
            <w:pPr>
              <w:pStyle w:val="CRCoverPage"/>
              <w:spacing w:after="0"/>
              <w:ind w:left="100"/>
              <w:rPr>
                <w:lang w:eastAsia="zh-CN"/>
              </w:rPr>
            </w:pPr>
            <w:r>
              <w:rPr>
                <w:noProof/>
                <w:lang w:eastAsia="zh-CN"/>
              </w:rPr>
              <w:t>There is lack of detail description on how ZSM architectual framework is related</w:t>
            </w:r>
            <w:r w:rsidR="00D15ACD">
              <w:rPr>
                <w:noProof/>
                <w:lang w:eastAsia="zh-CN"/>
              </w:rPr>
              <w:t xml:space="preserve"> to CN domain.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873EF" w:rsidR="001E41F3" w:rsidRDefault="00B46556" w:rsidP="00B46556">
            <w:pPr>
              <w:pStyle w:val="CRCoverPage"/>
              <w:spacing w:after="0"/>
              <w:ind w:left="100"/>
              <w:rPr>
                <w:noProof/>
                <w:lang w:eastAsia="zh-CN"/>
              </w:rPr>
            </w:pPr>
            <w:r>
              <w:rPr>
                <w:noProof/>
                <w:lang w:eastAsia="zh-CN"/>
              </w:rPr>
              <w:t>Annex 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B31A8" w:rsidR="001E41F3" w:rsidRDefault="00FF368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CCC3A" w:rsidR="001E41F3" w:rsidRDefault="00FF368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03B0E1" w:rsidR="001E41F3" w:rsidRDefault="00FF368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42FB" w14:paraId="5F836262" w14:textId="77777777" w:rsidTr="002A214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A6C93F" w14:textId="77777777" w:rsidR="001642FB" w:rsidRDefault="001642FB" w:rsidP="002A2142">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CA38105" w14:textId="77777777" w:rsidR="00B46556" w:rsidRPr="00BE21E8" w:rsidRDefault="00B46556" w:rsidP="00B46556">
      <w:pPr>
        <w:pStyle w:val="1"/>
        <w:rPr>
          <w:lang w:val="fr-FR" w:eastAsia="zh-CN"/>
        </w:rPr>
      </w:pPr>
      <w:bookmarkStart w:id="1" w:name="_Toc155085910"/>
      <w:bookmarkStart w:id="2" w:name="_Toc95144320"/>
      <w:bookmarkStart w:id="3" w:name="_Toc138162537"/>
      <w:r>
        <w:rPr>
          <w:lang w:val="fr-FR" w:eastAsia="zh-CN"/>
        </w:rPr>
        <w:t>A</w:t>
      </w:r>
      <w:r w:rsidRPr="00BE21E8">
        <w:rPr>
          <w:lang w:val="fr-FR" w:eastAsia="zh-CN"/>
        </w:rPr>
        <w:t>.</w:t>
      </w:r>
      <w:r>
        <w:rPr>
          <w:lang w:val="fr-FR" w:eastAsia="zh-CN"/>
        </w:rPr>
        <w:t>10</w:t>
      </w:r>
      <w:r w:rsidRPr="00BE21E8">
        <w:rPr>
          <w:lang w:val="fr-FR" w:eastAsia="zh-CN"/>
        </w:rPr>
        <w:tab/>
        <w:t>Management domain provided management services</w:t>
      </w:r>
      <w:r>
        <w:rPr>
          <w:lang w:val="fr-FR" w:eastAsia="zh-CN"/>
        </w:rPr>
        <w:t xml:space="preserve"> mapped with ZSM</w:t>
      </w:r>
      <w:bookmarkEnd w:id="1"/>
      <w:r w:rsidRPr="00BE21E8">
        <w:rPr>
          <w:lang w:val="fr-FR" w:eastAsia="zh-CN"/>
        </w:rPr>
        <w:t xml:space="preserve"> </w:t>
      </w:r>
    </w:p>
    <w:p w14:paraId="57997FCC" w14:textId="77777777" w:rsidR="00B46556" w:rsidRPr="00BE21E8" w:rsidRDefault="00B46556" w:rsidP="00B46556">
      <w:r w:rsidRPr="00BE21E8">
        <w:t xml:space="preserve">In ETSI </w:t>
      </w:r>
      <w:r>
        <w:t xml:space="preserve">GS </w:t>
      </w:r>
      <w:r w:rsidRPr="00BE21E8">
        <w:t>ZSM</w:t>
      </w:r>
      <w:r>
        <w:t xml:space="preserve"> 002 [29]</w:t>
      </w:r>
      <w:r w:rsidRPr="00BE21E8">
        <w:t xml:space="preserve">, management services provided by management domain includes the following categorization: </w:t>
      </w:r>
    </w:p>
    <w:p w14:paraId="36C88D00" w14:textId="77777777" w:rsidR="00B46556" w:rsidRDefault="00B46556" w:rsidP="00B46556">
      <w:pPr>
        <w:pStyle w:val="B1"/>
        <w:rPr>
          <w:lang w:eastAsia="zh-CN"/>
        </w:rPr>
      </w:pPr>
      <w:r w:rsidRPr="00CF2A17">
        <w:rPr>
          <w:lang w:eastAsia="zh-CN"/>
        </w:rPr>
        <w:t>-</w:t>
      </w:r>
      <w:r>
        <w:rPr>
          <w:lang w:eastAsia="zh-CN"/>
        </w:rPr>
        <w:tab/>
      </w:r>
      <w:r w:rsidRPr="00CF2A17">
        <w:rPr>
          <w:lang w:eastAsia="zh-CN"/>
        </w:rPr>
        <w:t>Domain data collection</w:t>
      </w:r>
    </w:p>
    <w:p w14:paraId="46D61550" w14:textId="77777777" w:rsidR="00B46556" w:rsidRPr="007F2D4B" w:rsidRDefault="00B46556" w:rsidP="00B46556">
      <w:pPr>
        <w:pStyle w:val="B1"/>
        <w:rPr>
          <w:lang w:eastAsia="zh-CN"/>
        </w:rPr>
      </w:pPr>
      <w:r>
        <w:rPr>
          <w:rFonts w:hint="eastAsia"/>
          <w:lang w:eastAsia="zh-CN"/>
        </w:rPr>
        <w:t>-</w:t>
      </w:r>
      <w:r>
        <w:rPr>
          <w:lang w:eastAsia="zh-CN"/>
        </w:rPr>
        <w:tab/>
      </w:r>
      <w:r w:rsidRPr="007F2D4B">
        <w:rPr>
          <w:rFonts w:hint="eastAsia"/>
          <w:lang w:eastAsia="zh-CN"/>
        </w:rPr>
        <w:t>D</w:t>
      </w:r>
      <w:r w:rsidRPr="007F2D4B">
        <w:rPr>
          <w:lang w:eastAsia="zh-CN"/>
        </w:rPr>
        <w:t>omain analytics</w:t>
      </w:r>
    </w:p>
    <w:p w14:paraId="1DFC6F83" w14:textId="77777777" w:rsidR="00B46556" w:rsidRPr="007F2D4B" w:rsidRDefault="00B46556" w:rsidP="00B46556">
      <w:pPr>
        <w:pStyle w:val="B1"/>
        <w:rPr>
          <w:lang w:eastAsia="zh-CN"/>
        </w:rPr>
      </w:pPr>
      <w:r>
        <w:rPr>
          <w:lang w:eastAsia="zh-CN"/>
        </w:rPr>
        <w:t>-</w:t>
      </w:r>
      <w:r>
        <w:rPr>
          <w:lang w:eastAsia="zh-CN"/>
        </w:rPr>
        <w:tab/>
      </w:r>
      <w:r w:rsidRPr="007F2D4B">
        <w:rPr>
          <w:rFonts w:hint="eastAsia"/>
          <w:lang w:eastAsia="zh-CN"/>
        </w:rPr>
        <w:t>D</w:t>
      </w:r>
      <w:r w:rsidRPr="007F2D4B">
        <w:rPr>
          <w:lang w:eastAsia="zh-CN"/>
        </w:rPr>
        <w:t>omain intelligence</w:t>
      </w:r>
    </w:p>
    <w:p w14:paraId="784EB912" w14:textId="77777777" w:rsidR="00B46556" w:rsidRPr="007F2D4B" w:rsidRDefault="00B46556" w:rsidP="00B46556">
      <w:pPr>
        <w:pStyle w:val="B1"/>
        <w:rPr>
          <w:lang w:eastAsia="zh-CN"/>
        </w:rPr>
      </w:pPr>
      <w:r>
        <w:rPr>
          <w:lang w:eastAsia="zh-CN"/>
        </w:rPr>
        <w:t>-</w:t>
      </w:r>
      <w:r>
        <w:rPr>
          <w:lang w:eastAsia="zh-CN"/>
        </w:rPr>
        <w:tab/>
      </w:r>
      <w:r w:rsidRPr="007F2D4B">
        <w:rPr>
          <w:rFonts w:hint="eastAsia"/>
          <w:lang w:eastAsia="zh-CN"/>
        </w:rPr>
        <w:t>D</w:t>
      </w:r>
      <w:r w:rsidRPr="007F2D4B">
        <w:rPr>
          <w:lang w:eastAsia="zh-CN"/>
        </w:rPr>
        <w:t>omain orchestration</w:t>
      </w:r>
    </w:p>
    <w:p w14:paraId="7F1EE87D" w14:textId="77777777" w:rsidR="00B46556" w:rsidRPr="007F2D4B" w:rsidRDefault="00B46556" w:rsidP="00B46556">
      <w:pPr>
        <w:pStyle w:val="B1"/>
        <w:rPr>
          <w:lang w:eastAsia="zh-CN"/>
        </w:rPr>
      </w:pPr>
      <w:r>
        <w:rPr>
          <w:lang w:eastAsia="zh-CN"/>
        </w:rPr>
        <w:t>-</w:t>
      </w:r>
      <w:r>
        <w:rPr>
          <w:lang w:eastAsia="zh-CN"/>
        </w:rPr>
        <w:tab/>
      </w:r>
      <w:r w:rsidRPr="007F2D4B">
        <w:rPr>
          <w:rFonts w:hint="eastAsia"/>
          <w:lang w:eastAsia="zh-CN"/>
        </w:rPr>
        <w:t>D</w:t>
      </w:r>
      <w:r w:rsidRPr="007F2D4B">
        <w:rPr>
          <w:lang w:eastAsia="zh-CN"/>
        </w:rPr>
        <w:t>omain control</w:t>
      </w:r>
    </w:p>
    <w:p w14:paraId="5FC9F47A" w14:textId="77777777" w:rsidR="00B46556" w:rsidRDefault="00B46556" w:rsidP="00B46556">
      <w:pPr>
        <w:jc w:val="both"/>
        <w:rPr>
          <w:bCs/>
          <w:lang w:eastAsia="zh-CN"/>
        </w:rPr>
      </w:pPr>
      <w:r>
        <w:rPr>
          <w:color w:val="212121"/>
        </w:rPr>
        <w:t xml:space="preserve">Figure A.10-1 shows an example of potential RAN domain management capabilities and how these different 3GPP RAN management capabilities fit into the ZSM architecture framework. These capabilities, produced by one or more management functions, are offered via corresponding </w:t>
      </w:r>
      <w:proofErr w:type="spellStart"/>
      <w:r>
        <w:rPr>
          <w:color w:val="212121"/>
        </w:rPr>
        <w:t>MnSs</w:t>
      </w:r>
      <w:proofErr w:type="spellEnd"/>
      <w:r>
        <w:rPr>
          <w:color w:val="212121"/>
        </w:rPr>
        <w:t xml:space="preserve"> through the RAN domain integration fabric</w:t>
      </w:r>
      <w:r>
        <w:rPr>
          <w:bCs/>
          <w:lang w:eastAsia="zh-CN"/>
        </w:rPr>
        <w:t>:</w:t>
      </w:r>
    </w:p>
    <w:p w14:paraId="61B4C9E7" w14:textId="77777777" w:rsidR="00B46556" w:rsidRPr="00104C12" w:rsidRDefault="00B46556" w:rsidP="00B46556">
      <w:pPr>
        <w:pStyle w:val="B1"/>
        <w:rPr>
          <w:lang w:eastAsia="zh-CN"/>
        </w:rPr>
      </w:pPr>
      <w:r w:rsidRPr="00104C12">
        <w:rPr>
          <w:rFonts w:hint="eastAsia"/>
          <w:lang w:eastAsia="zh-CN"/>
        </w:rPr>
        <w:t>-</w:t>
      </w:r>
      <w:r>
        <w:rPr>
          <w:lang w:eastAsia="zh-CN"/>
        </w:rPr>
        <w:tab/>
      </w:r>
      <w:r w:rsidRPr="00104C12">
        <w:rPr>
          <w:rFonts w:hint="eastAsia"/>
          <w:lang w:eastAsia="zh-CN"/>
        </w:rPr>
        <w:t>Do</w:t>
      </w:r>
      <w:r w:rsidRPr="00104C12">
        <w:rPr>
          <w:lang w:eastAsia="zh-CN"/>
        </w:rPr>
        <w:t>main data collection</w:t>
      </w:r>
    </w:p>
    <w:p w14:paraId="6FB29E19" w14:textId="77777777" w:rsidR="00B46556" w:rsidRPr="005502AC" w:rsidRDefault="00B46556" w:rsidP="00B46556">
      <w:pPr>
        <w:pStyle w:val="B2"/>
        <w:rPr>
          <w:lang w:eastAsia="zh-CN"/>
        </w:rPr>
      </w:pPr>
      <w:r>
        <w:rPr>
          <w:lang w:eastAsia="zh-CN"/>
        </w:rPr>
        <w:t>-</w:t>
      </w:r>
      <w:r>
        <w:rPr>
          <w:lang w:eastAsia="zh-CN"/>
        </w:rPr>
        <w:tab/>
        <w:t xml:space="preserve">RAN domain threshold monitoring control capabilities are provided by </w:t>
      </w:r>
      <w:proofErr w:type="spellStart"/>
      <w:r w:rsidRPr="005502AC">
        <w:rPr>
          <w:lang w:eastAsia="zh-CN"/>
        </w:rPr>
        <w:t>ThresholdMonitor</w:t>
      </w:r>
      <w:proofErr w:type="spellEnd"/>
      <w:r w:rsidRPr="005502AC">
        <w:rPr>
          <w:lang w:eastAsia="zh-CN"/>
        </w:rPr>
        <w:t xml:space="preserve"> </w:t>
      </w:r>
      <w:r>
        <w:rPr>
          <w:lang w:eastAsia="zh-CN"/>
        </w:rPr>
        <w:t>IOC defined in</w:t>
      </w:r>
      <w:r w:rsidRPr="005502AC">
        <w:rPr>
          <w:lang w:eastAsia="zh-CN"/>
        </w:rPr>
        <w:t xml:space="preserve"> TS</w:t>
      </w:r>
      <w:r>
        <w:rPr>
          <w:lang w:eastAsia="zh-CN"/>
        </w:rPr>
        <w:t> </w:t>
      </w:r>
      <w:r w:rsidRPr="005502AC">
        <w:rPr>
          <w:lang w:eastAsia="zh-CN"/>
        </w:rPr>
        <w:t>28.622</w:t>
      </w:r>
      <w:r>
        <w:rPr>
          <w:lang w:eastAsia="zh-CN"/>
        </w:rPr>
        <w:t> </w:t>
      </w:r>
      <w:r w:rsidRPr="005502AC">
        <w:rPr>
          <w:lang w:eastAsia="zh-CN"/>
        </w:rPr>
        <w:t>[32].</w:t>
      </w:r>
    </w:p>
    <w:p w14:paraId="32681699" w14:textId="77777777" w:rsidR="00B46556" w:rsidRPr="00F13494" w:rsidRDefault="00B46556" w:rsidP="00B46556">
      <w:pPr>
        <w:pStyle w:val="B2"/>
        <w:rPr>
          <w:lang w:eastAsia="zh-CN"/>
        </w:rPr>
      </w:pPr>
      <w:r>
        <w:rPr>
          <w:color w:val="212121"/>
        </w:rPr>
        <w:t>-</w:t>
      </w:r>
      <w:r>
        <w:rPr>
          <w:color w:val="212121"/>
        </w:rPr>
        <w:tab/>
      </w:r>
      <w:r>
        <w:rPr>
          <w:lang w:eastAsia="zh-CN"/>
        </w:rPr>
        <w:t xml:space="preserve">RAN domain data collection control capabilities are provided by </w:t>
      </w:r>
      <w:proofErr w:type="spellStart"/>
      <w:r w:rsidRPr="00F13494">
        <w:rPr>
          <w:lang w:eastAsia="zh-CN"/>
        </w:rPr>
        <w:t>ManagementDataCollection</w:t>
      </w:r>
      <w:proofErr w:type="spellEnd"/>
      <w:r w:rsidRPr="005502AC">
        <w:rPr>
          <w:lang w:eastAsia="zh-CN"/>
        </w:rPr>
        <w:t xml:space="preserve"> </w:t>
      </w:r>
      <w:r>
        <w:rPr>
          <w:lang w:eastAsia="zh-CN"/>
        </w:rPr>
        <w:t>IOC defined in</w:t>
      </w:r>
      <w:r w:rsidRPr="005502AC">
        <w:rPr>
          <w:lang w:eastAsia="zh-CN"/>
        </w:rPr>
        <w:t xml:space="preserve"> TS</w:t>
      </w:r>
      <w:r>
        <w:rPr>
          <w:lang w:eastAsia="zh-CN"/>
        </w:rPr>
        <w:t> </w:t>
      </w:r>
      <w:r w:rsidRPr="005502AC">
        <w:rPr>
          <w:lang w:eastAsia="zh-CN"/>
        </w:rPr>
        <w:t>28.622</w:t>
      </w:r>
      <w:r>
        <w:rPr>
          <w:lang w:eastAsia="zh-CN"/>
        </w:rPr>
        <w:t> </w:t>
      </w:r>
      <w:r w:rsidRPr="005502AC">
        <w:rPr>
          <w:lang w:eastAsia="zh-CN"/>
        </w:rPr>
        <w:t>[32].</w:t>
      </w:r>
    </w:p>
    <w:p w14:paraId="5E37CC9D" w14:textId="77777777" w:rsidR="00B46556" w:rsidRPr="005502AC" w:rsidRDefault="00B46556" w:rsidP="00B46556">
      <w:pPr>
        <w:pStyle w:val="B1"/>
        <w:rPr>
          <w:lang w:eastAsia="zh-CN"/>
        </w:rPr>
      </w:pPr>
      <w:r w:rsidRPr="005502AC">
        <w:rPr>
          <w:rFonts w:hint="eastAsia"/>
          <w:lang w:eastAsia="zh-CN"/>
        </w:rPr>
        <w:t>-</w:t>
      </w:r>
      <w:r>
        <w:rPr>
          <w:lang w:eastAsia="zh-CN"/>
        </w:rPr>
        <w:tab/>
      </w:r>
      <w:r w:rsidRPr="005502AC">
        <w:rPr>
          <w:rFonts w:hint="eastAsia"/>
          <w:lang w:eastAsia="zh-CN"/>
        </w:rPr>
        <w:t>D</w:t>
      </w:r>
      <w:r w:rsidRPr="005502AC">
        <w:rPr>
          <w:lang w:eastAsia="zh-CN"/>
        </w:rPr>
        <w:t>omain analytics</w:t>
      </w:r>
    </w:p>
    <w:p w14:paraId="1DB1857E" w14:textId="77777777" w:rsidR="00B46556" w:rsidRPr="00F13494" w:rsidRDefault="00B46556" w:rsidP="00B46556">
      <w:pPr>
        <w:pStyle w:val="B2"/>
        <w:rPr>
          <w:bCs/>
          <w:lang w:eastAsia="zh-CN"/>
        </w:rPr>
      </w:pPr>
      <w:r>
        <w:t>-</w:t>
      </w:r>
      <w:r>
        <w:tab/>
      </w:r>
      <w:r w:rsidRPr="00F13494">
        <w:t xml:space="preserve">RAN domain MDA capabilities are provided by </w:t>
      </w:r>
      <w:proofErr w:type="spellStart"/>
      <w:r w:rsidRPr="00F13494">
        <w:rPr>
          <w:bCs/>
          <w:lang w:eastAsia="zh-CN"/>
        </w:rPr>
        <w:t>MDAFunction</w:t>
      </w:r>
      <w:proofErr w:type="spellEnd"/>
      <w:r w:rsidRPr="00F13494">
        <w:rPr>
          <w:bCs/>
          <w:lang w:eastAsia="zh-CN"/>
        </w:rPr>
        <w:t xml:space="preserve"> IOC</w:t>
      </w:r>
      <w:r w:rsidRPr="00F13494">
        <w:t xml:space="preserve"> defined in 28.104</w:t>
      </w:r>
      <w:r>
        <w:t> </w:t>
      </w:r>
      <w:r w:rsidRPr="00F13494">
        <w:t>[57].</w:t>
      </w:r>
    </w:p>
    <w:p w14:paraId="3E5B002D" w14:textId="77777777" w:rsidR="00B46556" w:rsidRPr="005502AC" w:rsidRDefault="00B46556" w:rsidP="00B46556">
      <w:pPr>
        <w:pStyle w:val="B1"/>
        <w:rPr>
          <w:lang w:eastAsia="zh-CN"/>
        </w:rPr>
      </w:pPr>
      <w:r w:rsidRPr="005502AC">
        <w:rPr>
          <w:lang w:eastAsia="zh-CN"/>
        </w:rPr>
        <w:t>-</w:t>
      </w:r>
      <w:r>
        <w:rPr>
          <w:lang w:eastAsia="zh-CN"/>
        </w:rPr>
        <w:tab/>
      </w:r>
      <w:r w:rsidRPr="005502AC">
        <w:rPr>
          <w:lang w:eastAsia="zh-CN"/>
        </w:rPr>
        <w:t>Domain intelligence</w:t>
      </w:r>
    </w:p>
    <w:p w14:paraId="44228A2D" w14:textId="77777777" w:rsidR="00B46556" w:rsidRPr="00F13494" w:rsidRDefault="00B46556" w:rsidP="00B46556">
      <w:pPr>
        <w:pStyle w:val="B2"/>
        <w:rPr>
          <w:bCs/>
          <w:lang w:eastAsia="zh-CN"/>
        </w:rPr>
      </w:pPr>
      <w:r>
        <w:t>-</w:t>
      </w:r>
      <w:r>
        <w:tab/>
      </w:r>
      <w:r w:rsidRPr="00F13494">
        <w:t xml:space="preserve">RAN domain Intent handling capabilities are provided by </w:t>
      </w:r>
      <w:proofErr w:type="spellStart"/>
      <w:r w:rsidRPr="00F13494">
        <w:rPr>
          <w:bCs/>
          <w:lang w:eastAsia="zh-CN"/>
        </w:rPr>
        <w:t>IntentHandlingFunction</w:t>
      </w:r>
      <w:proofErr w:type="spellEnd"/>
      <w:r w:rsidRPr="00F13494">
        <w:rPr>
          <w:bCs/>
          <w:lang w:eastAsia="zh-CN"/>
        </w:rPr>
        <w:t xml:space="preserve"> IOC</w:t>
      </w:r>
      <w:r w:rsidRPr="00F13494">
        <w:t xml:space="preserve"> defined in TS</w:t>
      </w:r>
      <w:r>
        <w:t> </w:t>
      </w:r>
      <w:r w:rsidRPr="00F13494">
        <w:t>28.312</w:t>
      </w:r>
      <w:r>
        <w:t> </w:t>
      </w:r>
      <w:r w:rsidRPr="00F13494">
        <w:t>[46].</w:t>
      </w:r>
    </w:p>
    <w:p w14:paraId="7C1BB34A" w14:textId="77777777" w:rsidR="00B46556" w:rsidRPr="005502AC" w:rsidRDefault="00B46556" w:rsidP="00B46556">
      <w:pPr>
        <w:pStyle w:val="B1"/>
        <w:rPr>
          <w:lang w:eastAsia="zh-CN"/>
        </w:rPr>
      </w:pPr>
      <w:r w:rsidRPr="005502AC">
        <w:rPr>
          <w:lang w:eastAsia="zh-CN"/>
        </w:rPr>
        <w:t>-</w:t>
      </w:r>
      <w:r>
        <w:rPr>
          <w:lang w:eastAsia="zh-CN"/>
        </w:rPr>
        <w:tab/>
      </w:r>
      <w:r w:rsidRPr="005502AC">
        <w:rPr>
          <w:lang w:eastAsia="zh-CN"/>
        </w:rPr>
        <w:t>Domain orchestration</w:t>
      </w:r>
    </w:p>
    <w:p w14:paraId="4DBA2102" w14:textId="77777777" w:rsidR="00B46556" w:rsidRPr="005502AC" w:rsidRDefault="00B46556" w:rsidP="00B46556">
      <w:pPr>
        <w:pStyle w:val="B1"/>
        <w:rPr>
          <w:lang w:eastAsia="zh-CN"/>
        </w:rPr>
      </w:pPr>
      <w:r>
        <w:rPr>
          <w:lang w:eastAsia="zh-CN"/>
        </w:rPr>
        <w:t>-</w:t>
      </w:r>
      <w:r>
        <w:rPr>
          <w:lang w:eastAsia="zh-CN"/>
        </w:rPr>
        <w:tab/>
      </w:r>
      <w:r w:rsidRPr="005502AC">
        <w:rPr>
          <w:rFonts w:hint="eastAsia"/>
          <w:lang w:eastAsia="zh-CN"/>
        </w:rPr>
        <w:t>D</w:t>
      </w:r>
      <w:r w:rsidRPr="005502AC">
        <w:rPr>
          <w:lang w:eastAsia="zh-CN"/>
        </w:rPr>
        <w:t>omain control</w:t>
      </w:r>
    </w:p>
    <w:p w14:paraId="78911EC4" w14:textId="77777777" w:rsidR="00B46556" w:rsidRPr="00F13494" w:rsidRDefault="00B46556" w:rsidP="00B46556">
      <w:pPr>
        <w:pStyle w:val="B2"/>
        <w:rPr>
          <w:lang w:eastAsia="zh-CN"/>
        </w:rPr>
      </w:pPr>
      <w:r>
        <w:rPr>
          <w:lang w:eastAsia="zh-CN"/>
        </w:rPr>
        <w:t>-</w:t>
      </w:r>
      <w:r>
        <w:rPr>
          <w:lang w:eastAsia="zh-CN"/>
        </w:rPr>
        <w:tab/>
      </w:r>
      <w:r w:rsidRPr="00F13494">
        <w:rPr>
          <w:lang w:eastAsia="zh-CN"/>
        </w:rPr>
        <w:t xml:space="preserve">RAN domain Assurance Closed Loop capabilities are provided by </w:t>
      </w:r>
      <w:proofErr w:type="spellStart"/>
      <w:r w:rsidRPr="00F13494">
        <w:rPr>
          <w:lang w:eastAsia="zh-CN"/>
        </w:rPr>
        <w:t>AssuranceClosedControlLoop</w:t>
      </w:r>
      <w:proofErr w:type="spellEnd"/>
      <w:r w:rsidRPr="00F13494">
        <w:rPr>
          <w:lang w:eastAsia="zh-CN"/>
        </w:rPr>
        <w:t xml:space="preserve"> IOC defined in TS</w:t>
      </w:r>
      <w:r>
        <w:rPr>
          <w:lang w:eastAsia="zh-CN"/>
        </w:rPr>
        <w:t> </w:t>
      </w:r>
      <w:r w:rsidRPr="00F13494">
        <w:rPr>
          <w:lang w:eastAsia="zh-CN"/>
        </w:rPr>
        <w:t>28.536</w:t>
      </w:r>
      <w:r>
        <w:rPr>
          <w:lang w:eastAsia="zh-CN"/>
        </w:rPr>
        <w:t> </w:t>
      </w:r>
      <w:r w:rsidRPr="00F13494">
        <w:rPr>
          <w:lang w:eastAsia="zh-CN"/>
        </w:rPr>
        <w:t>[38].</w:t>
      </w:r>
    </w:p>
    <w:p w14:paraId="72564B9F" w14:textId="77777777" w:rsidR="00B46556" w:rsidRDefault="00B46556" w:rsidP="00B46556">
      <w:pPr>
        <w:pStyle w:val="B2"/>
        <w:rPr>
          <w:lang w:eastAsia="zh-CN"/>
        </w:rPr>
      </w:pPr>
      <w:r>
        <w:rPr>
          <w:lang w:eastAsia="zh-CN"/>
        </w:rPr>
        <w:t>-</w:t>
      </w:r>
      <w:r>
        <w:rPr>
          <w:lang w:eastAsia="zh-CN"/>
        </w:rPr>
        <w:tab/>
        <w:t xml:space="preserve">RAN domain Centralized </w:t>
      </w:r>
      <w:r>
        <w:t xml:space="preserve">SON Energy Saving capabilities are provided by </w:t>
      </w:r>
      <w:proofErr w:type="spellStart"/>
      <w:r>
        <w:rPr>
          <w:lang w:eastAsia="zh-CN"/>
        </w:rPr>
        <w:t>CESManagementFunction</w:t>
      </w:r>
      <w:proofErr w:type="spellEnd"/>
      <w:r>
        <w:rPr>
          <w:lang w:eastAsia="zh-CN"/>
        </w:rPr>
        <w:t xml:space="preserve"> IOC defined in TS 28.541 [4].</w:t>
      </w:r>
    </w:p>
    <w:p w14:paraId="73A00DDE" w14:textId="77777777" w:rsidR="00B46556" w:rsidRDefault="00B46556" w:rsidP="00B46556">
      <w:pPr>
        <w:pStyle w:val="B2"/>
        <w:rPr>
          <w:lang w:eastAsia="zh-CN"/>
        </w:rPr>
      </w:pPr>
      <w:r>
        <w:rPr>
          <w:lang w:eastAsia="zh-CN"/>
        </w:rPr>
        <w:t>-</w:t>
      </w:r>
      <w:r>
        <w:rPr>
          <w:lang w:eastAsia="zh-CN"/>
        </w:rPr>
        <w:tab/>
        <w:t xml:space="preserve">RAN domain </w:t>
      </w:r>
      <w:r>
        <w:rPr>
          <w:color w:val="000000"/>
        </w:rPr>
        <w:t>Capacity and Coverage</w:t>
      </w:r>
      <w:r>
        <w:rPr>
          <w:lang w:eastAsia="zh-CN"/>
        </w:rPr>
        <w:t xml:space="preserve"> optimization capabilities are provided by </w:t>
      </w:r>
      <w:proofErr w:type="spellStart"/>
      <w:r>
        <w:rPr>
          <w:lang w:eastAsia="zh-CN"/>
        </w:rPr>
        <w:t>CCOFunction</w:t>
      </w:r>
      <w:proofErr w:type="spellEnd"/>
      <w:r>
        <w:rPr>
          <w:lang w:eastAsia="zh-CN"/>
        </w:rPr>
        <w:t xml:space="preserve"> IOC defined in TS 28.541 [4].</w:t>
      </w:r>
    </w:p>
    <w:p w14:paraId="5E40E845" w14:textId="77777777" w:rsidR="00B46556" w:rsidRDefault="00B46556" w:rsidP="00B46556">
      <w:pPr>
        <w:pStyle w:val="B2"/>
        <w:rPr>
          <w:lang w:eastAsia="zh-CN"/>
        </w:rPr>
      </w:pPr>
      <w:r>
        <w:rPr>
          <w:lang w:eastAsia="zh-CN"/>
        </w:rPr>
        <w:t>-</w:t>
      </w:r>
      <w:r>
        <w:rPr>
          <w:lang w:eastAsia="zh-CN"/>
        </w:rPr>
        <w:tab/>
        <w:t xml:space="preserve">RAN domain </w:t>
      </w:r>
      <w:r>
        <w:t xml:space="preserve">PCI configuration capabilities are provided by </w:t>
      </w:r>
      <w:proofErr w:type="spellStart"/>
      <w:r>
        <w:rPr>
          <w:lang w:eastAsia="zh-CN"/>
        </w:rPr>
        <w:t>CPCIConfigurationFunction</w:t>
      </w:r>
      <w:proofErr w:type="spellEnd"/>
      <w:r>
        <w:rPr>
          <w:lang w:eastAsia="zh-CN"/>
        </w:rPr>
        <w:t xml:space="preserve"> IOC defined in TS 28.541 [4].</w:t>
      </w:r>
    </w:p>
    <w:p w14:paraId="7B1B8B2F" w14:textId="77777777" w:rsidR="00B46556" w:rsidRDefault="00B46556" w:rsidP="00B46556">
      <w:pPr>
        <w:pStyle w:val="B2"/>
        <w:rPr>
          <w:lang w:eastAsia="zh-CN"/>
        </w:rPr>
      </w:pPr>
      <w:r>
        <w:rPr>
          <w:lang w:eastAsia="zh-CN"/>
        </w:rPr>
        <w:t>-</w:t>
      </w:r>
      <w:r>
        <w:rPr>
          <w:lang w:eastAsia="zh-CN"/>
        </w:rPr>
        <w:tab/>
        <w:t xml:space="preserve">RAN domain PM control capabilities are provided by </w:t>
      </w:r>
      <w:proofErr w:type="spellStart"/>
      <w:r w:rsidRPr="00CB6759">
        <w:rPr>
          <w:lang w:eastAsia="zh-CN"/>
        </w:rPr>
        <w:t>PerfMetricJob</w:t>
      </w:r>
      <w:proofErr w:type="spellEnd"/>
      <w:r>
        <w:rPr>
          <w:lang w:eastAsia="zh-CN"/>
        </w:rPr>
        <w:t xml:space="preserve"> IOC defined in TS </w:t>
      </w:r>
      <w:r w:rsidRPr="00CB6759">
        <w:rPr>
          <w:lang w:eastAsia="zh-CN"/>
        </w:rPr>
        <w:t>28.622</w:t>
      </w:r>
      <w:r>
        <w:rPr>
          <w:lang w:eastAsia="zh-CN"/>
        </w:rPr>
        <w:t> </w:t>
      </w:r>
      <w:r w:rsidRPr="00CB6759">
        <w:rPr>
          <w:lang w:eastAsia="zh-CN"/>
        </w:rPr>
        <w:t>[32].</w:t>
      </w:r>
    </w:p>
    <w:p w14:paraId="6AB78E65" w14:textId="77777777" w:rsidR="00B46556" w:rsidRDefault="00B46556" w:rsidP="00B46556">
      <w:pPr>
        <w:pStyle w:val="B2"/>
        <w:rPr>
          <w:lang w:eastAsia="zh-CN"/>
        </w:rPr>
      </w:pPr>
      <w:r>
        <w:rPr>
          <w:lang w:eastAsia="zh-CN"/>
        </w:rPr>
        <w:t>-</w:t>
      </w:r>
      <w:r>
        <w:rPr>
          <w:lang w:eastAsia="zh-CN"/>
        </w:rPr>
        <w:tab/>
        <w:t xml:space="preserve">RAN domain FM control capabilities are provided by </w:t>
      </w:r>
      <w:proofErr w:type="spellStart"/>
      <w:r w:rsidRPr="00CB6759">
        <w:rPr>
          <w:lang w:eastAsia="zh-CN"/>
        </w:rPr>
        <w:t>AlarmList</w:t>
      </w:r>
      <w:proofErr w:type="spellEnd"/>
      <w:r>
        <w:rPr>
          <w:lang w:eastAsia="zh-CN"/>
        </w:rPr>
        <w:t xml:space="preserve"> IOC defined in TS </w:t>
      </w:r>
      <w:r w:rsidRPr="00CB6759">
        <w:rPr>
          <w:lang w:eastAsia="zh-CN"/>
        </w:rPr>
        <w:t>28.622</w:t>
      </w:r>
      <w:r>
        <w:rPr>
          <w:lang w:eastAsia="zh-CN"/>
        </w:rPr>
        <w:t> </w:t>
      </w:r>
      <w:r w:rsidRPr="00CB6759">
        <w:rPr>
          <w:lang w:eastAsia="zh-CN"/>
        </w:rPr>
        <w:t>[32].</w:t>
      </w:r>
    </w:p>
    <w:p w14:paraId="1EDEB081" w14:textId="77777777" w:rsidR="00B46556" w:rsidRPr="005B4101" w:rsidRDefault="00B46556" w:rsidP="00B46556">
      <w:pPr>
        <w:pStyle w:val="B2"/>
        <w:rPr>
          <w:lang w:eastAsia="zh-CN"/>
        </w:rPr>
      </w:pPr>
      <w:r>
        <w:rPr>
          <w:lang w:eastAsia="zh-CN"/>
        </w:rPr>
        <w:t>-</w:t>
      </w:r>
      <w:r>
        <w:rPr>
          <w:lang w:eastAsia="zh-CN"/>
        </w:rPr>
        <w:tab/>
        <w:t>RAN domain CM control capabilities are represented by NR NRM defined in TS 28.541 [4].</w:t>
      </w:r>
    </w:p>
    <w:p w14:paraId="60260959" w14:textId="77777777" w:rsidR="00B46556" w:rsidRPr="00D00A18" w:rsidRDefault="00B46556" w:rsidP="00B46556">
      <w:pPr>
        <w:pStyle w:val="NO"/>
        <w:rPr>
          <w:lang w:eastAsia="zh-CN"/>
        </w:rPr>
      </w:pPr>
      <w:r w:rsidRPr="009B41A7">
        <w:rPr>
          <w:lang w:eastAsia="zh-CN"/>
        </w:rPr>
        <w:lastRenderedPageBreak/>
        <w:t>NOTE:</w:t>
      </w:r>
      <w:r>
        <w:rPr>
          <w:lang w:eastAsia="zh-CN"/>
        </w:rPr>
        <w:tab/>
      </w:r>
      <w:r w:rsidRPr="009B41A7">
        <w:rPr>
          <w:lang w:eastAsia="zh-CN"/>
        </w:rPr>
        <w:t>Domain integration fabric and Cross-domain integration fabric are ZSM defined management functions (see ZSM</w:t>
      </w:r>
      <w:r>
        <w:rPr>
          <w:lang w:eastAsia="zh-CN"/>
        </w:rPr>
        <w:t> </w:t>
      </w:r>
      <w:r w:rsidRPr="009B41A7">
        <w:rPr>
          <w:lang w:eastAsia="zh-CN"/>
        </w:rPr>
        <w:t>002</w:t>
      </w:r>
      <w:r>
        <w:rPr>
          <w:lang w:eastAsia="zh-CN"/>
        </w:rPr>
        <w:t> </w:t>
      </w:r>
      <w:r w:rsidRPr="009B41A7">
        <w:rPr>
          <w:lang w:eastAsia="zh-CN"/>
        </w:rPr>
        <w:t xml:space="preserve">[29] for further details). These functions provide, among other capabilities, </w:t>
      </w:r>
      <w:proofErr w:type="spellStart"/>
      <w:r w:rsidRPr="009B41A7">
        <w:rPr>
          <w:lang w:eastAsia="zh-CN"/>
        </w:rPr>
        <w:t>MnS</w:t>
      </w:r>
      <w:proofErr w:type="spellEnd"/>
      <w:r w:rsidRPr="009B41A7">
        <w:rPr>
          <w:lang w:eastAsia="zh-CN"/>
        </w:rPr>
        <w:t xml:space="preserve"> discovery functionality (see further details in clause</w:t>
      </w:r>
      <w:r>
        <w:rPr>
          <w:lang w:eastAsia="zh-CN"/>
        </w:rPr>
        <w:t> </w:t>
      </w:r>
      <w:r w:rsidRPr="009B41A7">
        <w:rPr>
          <w:lang w:eastAsia="zh-CN"/>
        </w:rPr>
        <w:t>4.7 and TS</w:t>
      </w:r>
      <w:r>
        <w:rPr>
          <w:lang w:eastAsia="zh-CN"/>
        </w:rPr>
        <w:t> </w:t>
      </w:r>
      <w:r w:rsidRPr="009B41A7">
        <w:rPr>
          <w:lang w:eastAsia="zh-CN"/>
        </w:rPr>
        <w:t>28.622</w:t>
      </w:r>
      <w:r>
        <w:rPr>
          <w:lang w:eastAsia="zh-CN"/>
        </w:rPr>
        <w:t> </w:t>
      </w:r>
      <w:r w:rsidRPr="009B41A7">
        <w:rPr>
          <w:lang w:eastAsia="zh-CN"/>
        </w:rPr>
        <w:t>[32]).</w:t>
      </w:r>
    </w:p>
    <w:p w14:paraId="2E4175EC" w14:textId="69141F3E" w:rsidR="00B46556" w:rsidRDefault="00B46556" w:rsidP="00B46556">
      <w:pPr>
        <w:pStyle w:val="TH"/>
        <w:rPr>
          <w:bCs/>
          <w:lang w:eastAsia="zh-CN"/>
        </w:rPr>
      </w:pPr>
      <w:r w:rsidRPr="003C5DE1">
        <w:rPr>
          <w:noProof/>
          <w:lang w:val="en-US" w:eastAsia="zh-CN"/>
        </w:rPr>
        <w:drawing>
          <wp:inline distT="0" distB="0" distL="0" distR="0" wp14:anchorId="37C71CAA" wp14:editId="1E16BB17">
            <wp:extent cx="6126480" cy="337566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6480" cy="3375660"/>
                    </a:xfrm>
                    <a:prstGeom prst="rect">
                      <a:avLst/>
                    </a:prstGeom>
                    <a:noFill/>
                    <a:ln>
                      <a:noFill/>
                    </a:ln>
                  </pic:spPr>
                </pic:pic>
              </a:graphicData>
            </a:graphic>
          </wp:inline>
        </w:drawing>
      </w:r>
    </w:p>
    <w:p w14:paraId="2055A95D" w14:textId="77777777" w:rsidR="00B46556" w:rsidRDefault="00B46556" w:rsidP="00B46556">
      <w:pPr>
        <w:pStyle w:val="TF"/>
        <w:rPr>
          <w:lang w:eastAsia="zh-CN"/>
        </w:rPr>
      </w:pPr>
      <w:r w:rsidRPr="009256C8">
        <w:rPr>
          <w:lang w:eastAsia="zh-CN"/>
        </w:rPr>
        <w:t xml:space="preserve">Figure </w:t>
      </w:r>
      <w:r>
        <w:rPr>
          <w:lang w:eastAsia="zh-CN"/>
        </w:rPr>
        <w:t>A.10-1:</w:t>
      </w:r>
      <w:r w:rsidRPr="009256C8">
        <w:rPr>
          <w:lang w:eastAsia="zh-CN"/>
        </w:rPr>
        <w:t xml:space="preserve"> An example of deployment scenario for </w:t>
      </w:r>
      <w:r>
        <w:rPr>
          <w:lang w:eastAsia="zh-CN"/>
        </w:rPr>
        <w:t xml:space="preserve">RAN </w:t>
      </w:r>
      <w:r w:rsidRPr="009256C8">
        <w:rPr>
          <w:lang w:eastAsia="zh-CN"/>
        </w:rPr>
        <w:t>management function</w:t>
      </w:r>
      <w:r>
        <w:rPr>
          <w:lang w:eastAsia="zh-CN"/>
        </w:rPr>
        <w:t>s</w:t>
      </w:r>
    </w:p>
    <w:p w14:paraId="166250C8" w14:textId="3F1D541A" w:rsidR="00B46556" w:rsidRDefault="00B46556" w:rsidP="00B46556">
      <w:pPr>
        <w:jc w:val="both"/>
        <w:rPr>
          <w:ins w:id="4" w:author="HW-r1" w:date="2024-01-08T11:37:00Z"/>
          <w:bCs/>
          <w:lang w:eastAsia="zh-CN"/>
        </w:rPr>
      </w:pPr>
      <w:ins w:id="5" w:author="HW-r1" w:date="2024-01-08T11:37:00Z">
        <w:r>
          <w:rPr>
            <w:color w:val="212121"/>
          </w:rPr>
          <w:t>Figure A.10-</w:t>
        </w:r>
      </w:ins>
      <w:ins w:id="6" w:author="HW-r1" w:date="2024-01-08T15:44:00Z">
        <w:r w:rsidR="00D15ACD">
          <w:rPr>
            <w:color w:val="212121"/>
          </w:rPr>
          <w:t>x</w:t>
        </w:r>
      </w:ins>
      <w:ins w:id="7" w:author="HW-r1" w:date="2024-01-08T11:37:00Z">
        <w:r>
          <w:rPr>
            <w:color w:val="212121"/>
          </w:rPr>
          <w:t xml:space="preserve"> shows an example of potential CN domain management capabilities and how these different 3GPP </w:t>
        </w:r>
      </w:ins>
      <w:ins w:id="8" w:author="HW-r1" w:date="2024-01-08T11:41:00Z">
        <w:r>
          <w:rPr>
            <w:color w:val="212121"/>
          </w:rPr>
          <w:t>C</w:t>
        </w:r>
      </w:ins>
      <w:ins w:id="9" w:author="HW-r1" w:date="2024-01-08T11:37:00Z">
        <w:r>
          <w:rPr>
            <w:color w:val="212121"/>
          </w:rPr>
          <w:t xml:space="preserve">N management capabilities fit into the ZSM architecture framework. These capabilities, produced by one or more management functions, are offered via corresponding </w:t>
        </w:r>
        <w:proofErr w:type="spellStart"/>
        <w:r>
          <w:rPr>
            <w:color w:val="212121"/>
          </w:rPr>
          <w:t>MnSs</w:t>
        </w:r>
        <w:proofErr w:type="spellEnd"/>
        <w:r>
          <w:rPr>
            <w:color w:val="212121"/>
          </w:rPr>
          <w:t xml:space="preserve"> through the </w:t>
        </w:r>
      </w:ins>
      <w:ins w:id="10" w:author="HW-r1" w:date="2024-01-08T11:38:00Z">
        <w:r>
          <w:rPr>
            <w:color w:val="212121"/>
          </w:rPr>
          <w:t>C</w:t>
        </w:r>
      </w:ins>
      <w:ins w:id="11" w:author="HW-r1" w:date="2024-01-08T11:37:00Z">
        <w:r>
          <w:rPr>
            <w:color w:val="212121"/>
          </w:rPr>
          <w:t>N domain integration fabric</w:t>
        </w:r>
        <w:r>
          <w:rPr>
            <w:bCs/>
            <w:lang w:eastAsia="zh-CN"/>
          </w:rPr>
          <w:t>:</w:t>
        </w:r>
      </w:ins>
    </w:p>
    <w:p w14:paraId="54C1BFF4" w14:textId="77777777" w:rsidR="00B46556" w:rsidRPr="00104C12" w:rsidRDefault="00B46556" w:rsidP="00B46556">
      <w:pPr>
        <w:pStyle w:val="B1"/>
        <w:rPr>
          <w:ins w:id="12" w:author="HW-r1" w:date="2024-01-08T11:37:00Z"/>
          <w:lang w:eastAsia="zh-CN"/>
        </w:rPr>
      </w:pPr>
      <w:ins w:id="13" w:author="HW-r1" w:date="2024-01-08T11:37:00Z">
        <w:r w:rsidRPr="00104C12">
          <w:rPr>
            <w:rFonts w:hint="eastAsia"/>
            <w:lang w:eastAsia="zh-CN"/>
          </w:rPr>
          <w:t>-</w:t>
        </w:r>
        <w:r>
          <w:rPr>
            <w:lang w:eastAsia="zh-CN"/>
          </w:rPr>
          <w:tab/>
        </w:r>
        <w:r w:rsidRPr="00104C12">
          <w:rPr>
            <w:rFonts w:hint="eastAsia"/>
            <w:lang w:eastAsia="zh-CN"/>
          </w:rPr>
          <w:t>Do</w:t>
        </w:r>
        <w:r w:rsidRPr="00104C12">
          <w:rPr>
            <w:lang w:eastAsia="zh-CN"/>
          </w:rPr>
          <w:t>main data collection</w:t>
        </w:r>
      </w:ins>
    </w:p>
    <w:p w14:paraId="27EDCF6E" w14:textId="7E3744DA" w:rsidR="00B46556" w:rsidRPr="005502AC" w:rsidRDefault="00B46556" w:rsidP="00B46556">
      <w:pPr>
        <w:pStyle w:val="B2"/>
        <w:rPr>
          <w:ins w:id="14" w:author="HW-r1" w:date="2024-01-08T11:37:00Z"/>
          <w:lang w:eastAsia="zh-CN"/>
        </w:rPr>
      </w:pPr>
      <w:ins w:id="15" w:author="HW-r1" w:date="2024-01-08T11:37:00Z">
        <w:r>
          <w:rPr>
            <w:lang w:eastAsia="zh-CN"/>
          </w:rPr>
          <w:t>-</w:t>
        </w:r>
        <w:r>
          <w:rPr>
            <w:lang w:eastAsia="zh-CN"/>
          </w:rPr>
          <w:tab/>
        </w:r>
      </w:ins>
      <w:ins w:id="16" w:author="HW-r1" w:date="2024-01-08T11:38:00Z">
        <w:r>
          <w:rPr>
            <w:lang w:eastAsia="zh-CN"/>
          </w:rPr>
          <w:t>C</w:t>
        </w:r>
      </w:ins>
      <w:ins w:id="17" w:author="HW-r1" w:date="2024-01-08T11:37:00Z">
        <w:r>
          <w:rPr>
            <w:lang w:eastAsia="zh-CN"/>
          </w:rPr>
          <w:t xml:space="preserve">N domain threshold monitoring control capabilities are provided by </w:t>
        </w:r>
        <w:proofErr w:type="spellStart"/>
        <w:r w:rsidRPr="005502AC">
          <w:rPr>
            <w:lang w:eastAsia="zh-CN"/>
          </w:rPr>
          <w:t>ThresholdMonitor</w:t>
        </w:r>
        <w:proofErr w:type="spellEnd"/>
        <w:r w:rsidRPr="005502AC">
          <w:rPr>
            <w:lang w:eastAsia="zh-CN"/>
          </w:rPr>
          <w:t xml:space="preserve"> </w:t>
        </w:r>
        <w:r>
          <w:rPr>
            <w:lang w:eastAsia="zh-CN"/>
          </w:rPr>
          <w:t>IOC defined in</w:t>
        </w:r>
        <w:r w:rsidRPr="005502AC">
          <w:rPr>
            <w:lang w:eastAsia="zh-CN"/>
          </w:rPr>
          <w:t xml:space="preserve"> TS</w:t>
        </w:r>
        <w:r>
          <w:rPr>
            <w:lang w:eastAsia="zh-CN"/>
          </w:rPr>
          <w:t> </w:t>
        </w:r>
        <w:r w:rsidRPr="005502AC">
          <w:rPr>
            <w:lang w:eastAsia="zh-CN"/>
          </w:rPr>
          <w:t>28.622</w:t>
        </w:r>
        <w:r>
          <w:rPr>
            <w:lang w:eastAsia="zh-CN"/>
          </w:rPr>
          <w:t> </w:t>
        </w:r>
        <w:r w:rsidRPr="005502AC">
          <w:rPr>
            <w:lang w:eastAsia="zh-CN"/>
          </w:rPr>
          <w:t>[32].</w:t>
        </w:r>
      </w:ins>
    </w:p>
    <w:p w14:paraId="693B75FE" w14:textId="559592C4" w:rsidR="00B46556" w:rsidRPr="00F13494" w:rsidRDefault="00B46556" w:rsidP="00B46556">
      <w:pPr>
        <w:pStyle w:val="B2"/>
        <w:rPr>
          <w:ins w:id="18" w:author="HW-r1" w:date="2024-01-08T11:37:00Z"/>
          <w:lang w:eastAsia="zh-CN"/>
        </w:rPr>
      </w:pPr>
      <w:ins w:id="19" w:author="HW-r1" w:date="2024-01-08T11:37:00Z">
        <w:r>
          <w:rPr>
            <w:color w:val="212121"/>
          </w:rPr>
          <w:t>-</w:t>
        </w:r>
        <w:r>
          <w:rPr>
            <w:color w:val="212121"/>
          </w:rPr>
          <w:tab/>
        </w:r>
      </w:ins>
      <w:ins w:id="20" w:author="HW-r1" w:date="2024-01-08T11:38:00Z">
        <w:r>
          <w:rPr>
            <w:lang w:eastAsia="zh-CN"/>
          </w:rPr>
          <w:t>CN</w:t>
        </w:r>
      </w:ins>
      <w:ins w:id="21" w:author="HW-r1" w:date="2024-01-08T11:37:00Z">
        <w:r>
          <w:rPr>
            <w:lang w:eastAsia="zh-CN"/>
          </w:rPr>
          <w:t xml:space="preserve"> domain data collection control capabilities are provided by </w:t>
        </w:r>
        <w:proofErr w:type="spellStart"/>
        <w:r w:rsidRPr="00F13494">
          <w:rPr>
            <w:lang w:eastAsia="zh-CN"/>
          </w:rPr>
          <w:t>ManagementDataCollection</w:t>
        </w:r>
        <w:proofErr w:type="spellEnd"/>
        <w:r w:rsidRPr="005502AC">
          <w:rPr>
            <w:lang w:eastAsia="zh-CN"/>
          </w:rPr>
          <w:t xml:space="preserve"> </w:t>
        </w:r>
        <w:r>
          <w:rPr>
            <w:lang w:eastAsia="zh-CN"/>
          </w:rPr>
          <w:t>IOC defined in</w:t>
        </w:r>
        <w:r w:rsidRPr="005502AC">
          <w:rPr>
            <w:lang w:eastAsia="zh-CN"/>
          </w:rPr>
          <w:t xml:space="preserve"> TS</w:t>
        </w:r>
        <w:r>
          <w:rPr>
            <w:lang w:eastAsia="zh-CN"/>
          </w:rPr>
          <w:t> </w:t>
        </w:r>
        <w:r w:rsidRPr="005502AC">
          <w:rPr>
            <w:lang w:eastAsia="zh-CN"/>
          </w:rPr>
          <w:t>28.622</w:t>
        </w:r>
        <w:r>
          <w:rPr>
            <w:lang w:eastAsia="zh-CN"/>
          </w:rPr>
          <w:t> </w:t>
        </w:r>
        <w:r w:rsidRPr="005502AC">
          <w:rPr>
            <w:lang w:eastAsia="zh-CN"/>
          </w:rPr>
          <w:t>[32].</w:t>
        </w:r>
      </w:ins>
    </w:p>
    <w:p w14:paraId="292A729B" w14:textId="77777777" w:rsidR="00B46556" w:rsidRPr="005502AC" w:rsidRDefault="00B46556" w:rsidP="00B46556">
      <w:pPr>
        <w:pStyle w:val="B1"/>
        <w:rPr>
          <w:ins w:id="22" w:author="HW-r1" w:date="2024-01-08T11:37:00Z"/>
          <w:lang w:eastAsia="zh-CN"/>
        </w:rPr>
      </w:pPr>
      <w:ins w:id="23" w:author="HW-r1" w:date="2024-01-08T11:37:00Z">
        <w:r w:rsidRPr="005502AC">
          <w:rPr>
            <w:rFonts w:hint="eastAsia"/>
            <w:lang w:eastAsia="zh-CN"/>
          </w:rPr>
          <w:t>-</w:t>
        </w:r>
        <w:r>
          <w:rPr>
            <w:lang w:eastAsia="zh-CN"/>
          </w:rPr>
          <w:tab/>
        </w:r>
        <w:r w:rsidRPr="005502AC">
          <w:rPr>
            <w:rFonts w:hint="eastAsia"/>
            <w:lang w:eastAsia="zh-CN"/>
          </w:rPr>
          <w:t>D</w:t>
        </w:r>
        <w:r w:rsidRPr="005502AC">
          <w:rPr>
            <w:lang w:eastAsia="zh-CN"/>
          </w:rPr>
          <w:t>omain analytics</w:t>
        </w:r>
      </w:ins>
    </w:p>
    <w:p w14:paraId="5C7B7C46" w14:textId="3AF57C57" w:rsidR="00B46556" w:rsidRPr="00F13494" w:rsidRDefault="00B46556" w:rsidP="00B46556">
      <w:pPr>
        <w:pStyle w:val="B2"/>
        <w:rPr>
          <w:ins w:id="24" w:author="HW-r1" w:date="2024-01-08T11:37:00Z"/>
          <w:bCs/>
          <w:lang w:eastAsia="zh-CN"/>
        </w:rPr>
      </w:pPr>
      <w:ins w:id="25" w:author="HW-r1" w:date="2024-01-08T11:37:00Z">
        <w:r>
          <w:t>-</w:t>
        </w:r>
        <w:r>
          <w:tab/>
        </w:r>
      </w:ins>
      <w:ins w:id="26" w:author="HW-r1" w:date="2024-01-08T11:38:00Z">
        <w:r>
          <w:t>C</w:t>
        </w:r>
      </w:ins>
      <w:ins w:id="27" w:author="HW-r1" w:date="2024-01-08T11:37:00Z">
        <w:r w:rsidRPr="00F13494">
          <w:t xml:space="preserve">N domain MDA capabilities are provided by </w:t>
        </w:r>
        <w:proofErr w:type="spellStart"/>
        <w:r w:rsidRPr="00F13494">
          <w:rPr>
            <w:bCs/>
            <w:lang w:eastAsia="zh-CN"/>
          </w:rPr>
          <w:t>MDAFunction</w:t>
        </w:r>
        <w:proofErr w:type="spellEnd"/>
        <w:r w:rsidRPr="00F13494">
          <w:rPr>
            <w:bCs/>
            <w:lang w:eastAsia="zh-CN"/>
          </w:rPr>
          <w:t xml:space="preserve"> IOC</w:t>
        </w:r>
        <w:r w:rsidRPr="00F13494">
          <w:t xml:space="preserve"> defined in 28.104</w:t>
        </w:r>
        <w:r>
          <w:t> </w:t>
        </w:r>
        <w:r w:rsidRPr="00F13494">
          <w:t>[57].</w:t>
        </w:r>
      </w:ins>
    </w:p>
    <w:p w14:paraId="085B6CB7" w14:textId="77777777" w:rsidR="00B46556" w:rsidRPr="005502AC" w:rsidRDefault="00B46556" w:rsidP="00B46556">
      <w:pPr>
        <w:pStyle w:val="B1"/>
        <w:rPr>
          <w:ins w:id="28" w:author="HW-r1" w:date="2024-01-08T11:37:00Z"/>
          <w:lang w:eastAsia="zh-CN"/>
        </w:rPr>
      </w:pPr>
      <w:ins w:id="29" w:author="HW-r1" w:date="2024-01-08T11:37:00Z">
        <w:r w:rsidRPr="005502AC">
          <w:rPr>
            <w:lang w:eastAsia="zh-CN"/>
          </w:rPr>
          <w:t>-</w:t>
        </w:r>
        <w:r>
          <w:rPr>
            <w:lang w:eastAsia="zh-CN"/>
          </w:rPr>
          <w:tab/>
        </w:r>
        <w:r w:rsidRPr="005502AC">
          <w:rPr>
            <w:lang w:eastAsia="zh-CN"/>
          </w:rPr>
          <w:t>Domain intelligence</w:t>
        </w:r>
      </w:ins>
    </w:p>
    <w:p w14:paraId="36664F72" w14:textId="4464FFDE" w:rsidR="00B46556" w:rsidRDefault="00B46556" w:rsidP="00B46556">
      <w:pPr>
        <w:pStyle w:val="B2"/>
        <w:rPr>
          <w:ins w:id="30" w:author="HW-r1" w:date="2024-01-08T11:46:00Z"/>
        </w:rPr>
      </w:pPr>
      <w:ins w:id="31" w:author="HW-r1" w:date="2024-01-08T11:37:00Z">
        <w:r>
          <w:t>-</w:t>
        </w:r>
        <w:r>
          <w:tab/>
        </w:r>
      </w:ins>
      <w:ins w:id="32" w:author="HW-r1" w:date="2024-01-08T11:38:00Z">
        <w:r>
          <w:t>C</w:t>
        </w:r>
      </w:ins>
      <w:ins w:id="33" w:author="HW-r1" w:date="2024-01-08T11:37:00Z">
        <w:r w:rsidRPr="00F13494">
          <w:t xml:space="preserve">N domain Intent handling capabilities are provided by </w:t>
        </w:r>
        <w:proofErr w:type="spellStart"/>
        <w:r w:rsidRPr="00F13494">
          <w:rPr>
            <w:bCs/>
            <w:lang w:eastAsia="zh-CN"/>
          </w:rPr>
          <w:t>IntentHandlingFunction</w:t>
        </w:r>
        <w:proofErr w:type="spellEnd"/>
        <w:r w:rsidRPr="00F13494">
          <w:rPr>
            <w:bCs/>
            <w:lang w:eastAsia="zh-CN"/>
          </w:rPr>
          <w:t xml:space="preserve"> IOC</w:t>
        </w:r>
        <w:r w:rsidRPr="00F13494">
          <w:t xml:space="preserve"> defined in TS</w:t>
        </w:r>
        <w:r>
          <w:t> </w:t>
        </w:r>
        <w:r w:rsidRPr="00F13494">
          <w:t>28.312</w:t>
        </w:r>
        <w:r>
          <w:t> </w:t>
        </w:r>
        <w:r w:rsidRPr="00F13494">
          <w:t>[46].</w:t>
        </w:r>
      </w:ins>
    </w:p>
    <w:p w14:paraId="50CA20F3" w14:textId="4858EAF5" w:rsidR="00B46556" w:rsidRPr="00F13494" w:rsidRDefault="00B46556" w:rsidP="00B46556">
      <w:pPr>
        <w:pStyle w:val="B2"/>
        <w:rPr>
          <w:ins w:id="34" w:author="HW-r1" w:date="2024-01-08T11:37:00Z"/>
          <w:bCs/>
          <w:lang w:eastAsia="zh-CN"/>
        </w:rPr>
      </w:pPr>
      <w:ins w:id="35" w:author="HW-r1" w:date="2024-01-08T11:46:00Z">
        <w:r>
          <w:t>-</w:t>
        </w:r>
        <w:r>
          <w:tab/>
          <w:t>C</w:t>
        </w:r>
        <w:r w:rsidR="00D15ACD">
          <w:t xml:space="preserve">N domain </w:t>
        </w:r>
      </w:ins>
      <w:ins w:id="36" w:author="HW-r1" w:date="2024-01-08T14:18:00Z">
        <w:r w:rsidR="00D15ACD">
          <w:t>inf</w:t>
        </w:r>
      </w:ins>
      <w:ins w:id="37" w:author="HW-r1" w:date="2024-01-08T14:21:00Z">
        <w:r w:rsidR="00D15ACD">
          <w:t>erence</w:t>
        </w:r>
      </w:ins>
      <w:ins w:id="38" w:author="HW-r1" w:date="2024-01-08T11:46:00Z">
        <w:r w:rsidRPr="00F13494">
          <w:t xml:space="preserve"> capabilities are provided by </w:t>
        </w:r>
        <w:proofErr w:type="spellStart"/>
        <w:r w:rsidRPr="00F13494">
          <w:rPr>
            <w:bCs/>
            <w:lang w:eastAsia="zh-CN"/>
          </w:rPr>
          <w:t>MDAFunction</w:t>
        </w:r>
        <w:proofErr w:type="spellEnd"/>
        <w:r w:rsidRPr="00F13494">
          <w:rPr>
            <w:bCs/>
            <w:lang w:eastAsia="zh-CN"/>
          </w:rPr>
          <w:t xml:space="preserve"> IOC</w:t>
        </w:r>
        <w:r w:rsidR="00D15ACD">
          <w:t xml:space="preserve"> defined in 28.10</w:t>
        </w:r>
      </w:ins>
      <w:ins w:id="39" w:author="HW-r1" w:date="2024-01-08T14:22:00Z">
        <w:r w:rsidR="00D15ACD">
          <w:t>5</w:t>
        </w:r>
      </w:ins>
      <w:ins w:id="40" w:author="HW-r1" w:date="2024-01-08T11:46:00Z">
        <w:r>
          <w:t> </w:t>
        </w:r>
        <w:r w:rsidR="00D15ACD">
          <w:t>[</w:t>
        </w:r>
      </w:ins>
      <w:ins w:id="41" w:author="HW-r1" w:date="2024-01-08T14:22:00Z">
        <w:r w:rsidR="00D15ACD">
          <w:t>66</w:t>
        </w:r>
      </w:ins>
      <w:ins w:id="42" w:author="HW-r1" w:date="2024-01-08T11:46:00Z">
        <w:r w:rsidRPr="00F13494">
          <w:t>].</w:t>
        </w:r>
      </w:ins>
    </w:p>
    <w:p w14:paraId="0E028D47" w14:textId="77777777" w:rsidR="00B46556" w:rsidRPr="005502AC" w:rsidRDefault="00B46556" w:rsidP="00B46556">
      <w:pPr>
        <w:pStyle w:val="B1"/>
        <w:rPr>
          <w:ins w:id="43" w:author="HW-r1" w:date="2024-01-08T11:37:00Z"/>
          <w:lang w:eastAsia="zh-CN"/>
        </w:rPr>
      </w:pPr>
      <w:ins w:id="44" w:author="HW-r1" w:date="2024-01-08T11:37:00Z">
        <w:r w:rsidRPr="005502AC">
          <w:rPr>
            <w:lang w:eastAsia="zh-CN"/>
          </w:rPr>
          <w:t>-</w:t>
        </w:r>
        <w:r>
          <w:rPr>
            <w:lang w:eastAsia="zh-CN"/>
          </w:rPr>
          <w:tab/>
        </w:r>
        <w:r w:rsidRPr="005502AC">
          <w:rPr>
            <w:lang w:eastAsia="zh-CN"/>
          </w:rPr>
          <w:t>Domain orchestration</w:t>
        </w:r>
      </w:ins>
    </w:p>
    <w:p w14:paraId="12F28D80" w14:textId="77777777" w:rsidR="00B46556" w:rsidRPr="005502AC" w:rsidRDefault="00B46556" w:rsidP="00B46556">
      <w:pPr>
        <w:pStyle w:val="B1"/>
        <w:rPr>
          <w:ins w:id="45" w:author="HW-r1" w:date="2024-01-08T11:37:00Z"/>
          <w:lang w:eastAsia="zh-CN"/>
        </w:rPr>
      </w:pPr>
      <w:ins w:id="46" w:author="HW-r1" w:date="2024-01-08T11:37:00Z">
        <w:r>
          <w:rPr>
            <w:lang w:eastAsia="zh-CN"/>
          </w:rPr>
          <w:t>-</w:t>
        </w:r>
        <w:r>
          <w:rPr>
            <w:lang w:eastAsia="zh-CN"/>
          </w:rPr>
          <w:tab/>
        </w:r>
        <w:r w:rsidRPr="005502AC">
          <w:rPr>
            <w:rFonts w:hint="eastAsia"/>
            <w:lang w:eastAsia="zh-CN"/>
          </w:rPr>
          <w:t>D</w:t>
        </w:r>
        <w:r w:rsidRPr="005502AC">
          <w:rPr>
            <w:lang w:eastAsia="zh-CN"/>
          </w:rPr>
          <w:t>omain control</w:t>
        </w:r>
      </w:ins>
    </w:p>
    <w:p w14:paraId="7E2B1D85" w14:textId="5343EF3B" w:rsidR="00B46556" w:rsidRDefault="00B46556" w:rsidP="00B46556">
      <w:pPr>
        <w:pStyle w:val="B2"/>
        <w:rPr>
          <w:ins w:id="47" w:author="HW-r1" w:date="2024-01-08T14:25:00Z"/>
          <w:lang w:eastAsia="zh-CN"/>
        </w:rPr>
      </w:pPr>
      <w:ins w:id="48" w:author="HW-r1" w:date="2024-01-08T11:37:00Z">
        <w:r>
          <w:rPr>
            <w:lang w:eastAsia="zh-CN"/>
          </w:rPr>
          <w:t>-</w:t>
        </w:r>
        <w:r>
          <w:rPr>
            <w:lang w:eastAsia="zh-CN"/>
          </w:rPr>
          <w:tab/>
        </w:r>
      </w:ins>
      <w:ins w:id="49" w:author="HW-r1" w:date="2024-01-08T11:39:00Z">
        <w:r>
          <w:rPr>
            <w:lang w:eastAsia="zh-CN"/>
          </w:rPr>
          <w:t>C</w:t>
        </w:r>
      </w:ins>
      <w:ins w:id="50" w:author="HW-r1" w:date="2024-01-08T11:37:00Z">
        <w:r w:rsidRPr="00F13494">
          <w:rPr>
            <w:lang w:eastAsia="zh-CN"/>
          </w:rPr>
          <w:t xml:space="preserve">N domain Assurance Closed Loop capabilities are provided by </w:t>
        </w:r>
        <w:proofErr w:type="spellStart"/>
        <w:r w:rsidRPr="00F13494">
          <w:rPr>
            <w:lang w:eastAsia="zh-CN"/>
          </w:rPr>
          <w:t>AssuranceClosedControlLoop</w:t>
        </w:r>
        <w:proofErr w:type="spellEnd"/>
        <w:r w:rsidRPr="00F13494">
          <w:rPr>
            <w:lang w:eastAsia="zh-CN"/>
          </w:rPr>
          <w:t xml:space="preserve"> IOC defined in TS</w:t>
        </w:r>
        <w:r>
          <w:rPr>
            <w:lang w:eastAsia="zh-CN"/>
          </w:rPr>
          <w:t> </w:t>
        </w:r>
        <w:r w:rsidRPr="00F13494">
          <w:rPr>
            <w:lang w:eastAsia="zh-CN"/>
          </w:rPr>
          <w:t>28.536</w:t>
        </w:r>
        <w:r>
          <w:rPr>
            <w:lang w:eastAsia="zh-CN"/>
          </w:rPr>
          <w:t> </w:t>
        </w:r>
        <w:r w:rsidRPr="00F13494">
          <w:rPr>
            <w:lang w:eastAsia="zh-CN"/>
          </w:rPr>
          <w:t>[38].</w:t>
        </w:r>
      </w:ins>
    </w:p>
    <w:p w14:paraId="5767E61B" w14:textId="20EB55BE" w:rsidR="00D15ACD" w:rsidRPr="00F13494" w:rsidRDefault="00D15ACD" w:rsidP="00B46556">
      <w:pPr>
        <w:pStyle w:val="B2"/>
        <w:rPr>
          <w:ins w:id="51" w:author="HW-r1" w:date="2024-01-08T11:37:00Z"/>
          <w:lang w:eastAsia="zh-CN"/>
        </w:rPr>
      </w:pPr>
      <w:ins w:id="52" w:author="HW-r1" w:date="2024-01-08T14:25:00Z">
        <w:r>
          <w:rPr>
            <w:lang w:eastAsia="zh-CN"/>
          </w:rPr>
          <w:t>-</w:t>
        </w:r>
        <w:r>
          <w:rPr>
            <w:lang w:eastAsia="zh-CN"/>
          </w:rPr>
          <w:tab/>
          <w:t>CN domain Edge c</w:t>
        </w:r>
      </w:ins>
      <w:ins w:id="53" w:author="HW-r1" w:date="2024-01-08T14:26:00Z">
        <w:r>
          <w:rPr>
            <w:lang w:eastAsia="zh-CN"/>
          </w:rPr>
          <w:t xml:space="preserve">omputing management capabilities are </w:t>
        </w:r>
      </w:ins>
      <w:ins w:id="54" w:author="HW-r1" w:date="2024-01-08T14:27:00Z">
        <w:r>
          <w:rPr>
            <w:lang w:eastAsia="zh-CN"/>
          </w:rPr>
          <w:t>provided by ECM NRM defined in TS 28.538 [40</w:t>
        </w:r>
        <w:r w:rsidRPr="00CB6759">
          <w:rPr>
            <w:lang w:eastAsia="zh-CN"/>
          </w:rPr>
          <w:t>].</w:t>
        </w:r>
      </w:ins>
    </w:p>
    <w:p w14:paraId="26FC8559" w14:textId="22EB1C08" w:rsidR="00B46556" w:rsidRDefault="00B46556" w:rsidP="00B46556">
      <w:pPr>
        <w:pStyle w:val="B2"/>
        <w:rPr>
          <w:ins w:id="55" w:author="HW-r1" w:date="2024-01-08T11:37:00Z"/>
          <w:lang w:eastAsia="zh-CN"/>
        </w:rPr>
      </w:pPr>
      <w:ins w:id="56" w:author="HW-r1" w:date="2024-01-08T11:37:00Z">
        <w:r>
          <w:rPr>
            <w:lang w:eastAsia="zh-CN"/>
          </w:rPr>
          <w:t>-</w:t>
        </w:r>
        <w:r>
          <w:rPr>
            <w:lang w:eastAsia="zh-CN"/>
          </w:rPr>
          <w:tab/>
        </w:r>
      </w:ins>
      <w:ins w:id="57" w:author="HW-r1" w:date="2024-01-08T11:39:00Z">
        <w:r>
          <w:rPr>
            <w:lang w:eastAsia="zh-CN"/>
          </w:rPr>
          <w:t>C</w:t>
        </w:r>
      </w:ins>
      <w:ins w:id="58" w:author="HW-r1" w:date="2024-01-08T11:37:00Z">
        <w:r>
          <w:rPr>
            <w:lang w:eastAsia="zh-CN"/>
          </w:rPr>
          <w:t xml:space="preserve">N domain PM control capabilities are provided by </w:t>
        </w:r>
        <w:proofErr w:type="spellStart"/>
        <w:r w:rsidRPr="00CB6759">
          <w:rPr>
            <w:lang w:eastAsia="zh-CN"/>
          </w:rPr>
          <w:t>PerfMetricJob</w:t>
        </w:r>
        <w:proofErr w:type="spellEnd"/>
        <w:r>
          <w:rPr>
            <w:lang w:eastAsia="zh-CN"/>
          </w:rPr>
          <w:t xml:space="preserve"> IOC defined in TS </w:t>
        </w:r>
        <w:r w:rsidRPr="00CB6759">
          <w:rPr>
            <w:lang w:eastAsia="zh-CN"/>
          </w:rPr>
          <w:t>28.622</w:t>
        </w:r>
        <w:r>
          <w:rPr>
            <w:lang w:eastAsia="zh-CN"/>
          </w:rPr>
          <w:t> </w:t>
        </w:r>
        <w:r w:rsidRPr="00CB6759">
          <w:rPr>
            <w:lang w:eastAsia="zh-CN"/>
          </w:rPr>
          <w:t>[32].</w:t>
        </w:r>
      </w:ins>
    </w:p>
    <w:p w14:paraId="40946945" w14:textId="230BF78B" w:rsidR="00B46556" w:rsidRDefault="00B46556" w:rsidP="00B46556">
      <w:pPr>
        <w:pStyle w:val="B2"/>
        <w:rPr>
          <w:ins w:id="59" w:author="HW-r1" w:date="2024-01-08T11:37:00Z"/>
          <w:lang w:eastAsia="zh-CN"/>
        </w:rPr>
      </w:pPr>
      <w:ins w:id="60" w:author="HW-r1" w:date="2024-01-08T11:37:00Z">
        <w:r>
          <w:rPr>
            <w:lang w:eastAsia="zh-CN"/>
          </w:rPr>
          <w:lastRenderedPageBreak/>
          <w:t>-</w:t>
        </w:r>
        <w:r>
          <w:rPr>
            <w:lang w:eastAsia="zh-CN"/>
          </w:rPr>
          <w:tab/>
        </w:r>
      </w:ins>
      <w:ins w:id="61" w:author="HW-r1" w:date="2024-01-08T11:40:00Z">
        <w:r>
          <w:rPr>
            <w:lang w:eastAsia="zh-CN"/>
          </w:rPr>
          <w:t>C</w:t>
        </w:r>
      </w:ins>
      <w:ins w:id="62" w:author="HW-r1" w:date="2024-01-08T11:37:00Z">
        <w:r>
          <w:rPr>
            <w:lang w:eastAsia="zh-CN"/>
          </w:rPr>
          <w:t xml:space="preserve">N domain FM control capabilities are provided by </w:t>
        </w:r>
        <w:proofErr w:type="spellStart"/>
        <w:r w:rsidRPr="00CB6759">
          <w:rPr>
            <w:lang w:eastAsia="zh-CN"/>
          </w:rPr>
          <w:t>AlarmList</w:t>
        </w:r>
        <w:proofErr w:type="spellEnd"/>
        <w:r>
          <w:rPr>
            <w:lang w:eastAsia="zh-CN"/>
          </w:rPr>
          <w:t xml:space="preserve"> IOC defined in TS </w:t>
        </w:r>
        <w:r w:rsidRPr="00CB6759">
          <w:rPr>
            <w:lang w:eastAsia="zh-CN"/>
          </w:rPr>
          <w:t>28.622</w:t>
        </w:r>
        <w:r>
          <w:rPr>
            <w:lang w:eastAsia="zh-CN"/>
          </w:rPr>
          <w:t> </w:t>
        </w:r>
        <w:r w:rsidRPr="00CB6759">
          <w:rPr>
            <w:lang w:eastAsia="zh-CN"/>
          </w:rPr>
          <w:t>[32].</w:t>
        </w:r>
      </w:ins>
    </w:p>
    <w:p w14:paraId="74068230" w14:textId="269572E4" w:rsidR="00B46556" w:rsidRDefault="00B46556" w:rsidP="00B46556">
      <w:pPr>
        <w:pStyle w:val="B2"/>
        <w:rPr>
          <w:ins w:id="63" w:author="HW-r1" w:date="2024-01-08T14:31:00Z"/>
          <w:lang w:eastAsia="zh-CN"/>
        </w:rPr>
      </w:pPr>
      <w:ins w:id="64" w:author="HW-r1" w:date="2024-01-08T11:37:00Z">
        <w:r>
          <w:rPr>
            <w:lang w:eastAsia="zh-CN"/>
          </w:rPr>
          <w:t>-</w:t>
        </w:r>
        <w:r>
          <w:rPr>
            <w:lang w:eastAsia="zh-CN"/>
          </w:rPr>
          <w:tab/>
        </w:r>
      </w:ins>
      <w:ins w:id="65" w:author="HW-r1" w:date="2024-01-08T11:40:00Z">
        <w:r>
          <w:rPr>
            <w:lang w:eastAsia="zh-CN"/>
          </w:rPr>
          <w:t>C</w:t>
        </w:r>
      </w:ins>
      <w:ins w:id="66" w:author="HW-r1" w:date="2024-01-08T11:37:00Z">
        <w:r>
          <w:rPr>
            <w:lang w:eastAsia="zh-CN"/>
          </w:rPr>
          <w:t>N domain CM control capabilities are represented by NR NRM defined in TS 28.541 [4].</w:t>
        </w:r>
      </w:ins>
    </w:p>
    <w:bookmarkStart w:id="67" w:name="_GoBack"/>
    <w:p w14:paraId="24C3F0DE" w14:textId="1E689953" w:rsidR="00D15ACD" w:rsidRPr="009256C8" w:rsidRDefault="0023650B" w:rsidP="00B46556">
      <w:pPr>
        <w:pStyle w:val="B2"/>
        <w:rPr>
          <w:lang w:eastAsia="zh-CN"/>
        </w:rPr>
      </w:pPr>
      <w:ins w:id="68" w:author="HW-r1" w:date="2024-01-08T15:43:00Z">
        <w:r>
          <w:object w:dxaOrig="21601" w:dyaOrig="13980" w14:anchorId="49B23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12pt" o:ole="">
              <v:imagedata r:id="rId14" o:title=""/>
            </v:shape>
            <o:OLEObject Type="Embed" ProgID="Visio.Drawing.15" ShapeID="_x0000_i1025" DrawAspect="Content" ObjectID="_1767180001" r:id="rId15"/>
          </w:object>
        </w:r>
      </w:ins>
      <w:bookmarkEnd w:id="67"/>
      <w:ins w:id="69" w:author="HW-r1" w:date="2024-01-08T15:44:00Z">
        <w:r w:rsidR="00D15ACD" w:rsidRPr="00D15ACD">
          <w:rPr>
            <w:rFonts w:ascii="Arial" w:hAnsi="Arial"/>
            <w:b/>
            <w:lang w:eastAsia="zh-CN"/>
          </w:rPr>
          <w:t>Figure A.10-x: An example of deployment scenario for CN management functions</w:t>
        </w:r>
      </w:ins>
    </w:p>
    <w:p w14:paraId="528AAFD7" w14:textId="114F2B55" w:rsidR="009256C8" w:rsidRPr="009256C8" w:rsidRDefault="00B46556" w:rsidP="00B46556">
      <w:pPr>
        <w:jc w:val="center"/>
        <w:rPr>
          <w:ins w:id="70" w:author="Huawei" w:date="2023-08-11T09:55:00Z"/>
          <w:rFonts w:ascii="Arial" w:hAnsi="Arial"/>
          <w:b/>
          <w:lang w:eastAsia="zh-CN"/>
        </w:rPr>
      </w:pPr>
      <w:r>
        <w:br w:type="page"/>
      </w:r>
    </w:p>
    <w:bookmarkEnd w:id="2"/>
    <w:bookmarkEnd w:id="3"/>
    <w:p w14:paraId="2F400FDB" w14:textId="3B0D9D67" w:rsidR="001D18C7" w:rsidRPr="00323D87" w:rsidRDefault="001D18C7" w:rsidP="001D18C7">
      <w:pPr>
        <w:pStyle w:val="PL"/>
        <w:overflowPunct w:val="0"/>
        <w:autoSpaceDE w:val="0"/>
        <w:autoSpaceDN w:val="0"/>
        <w:adjustRightInd w:val="0"/>
        <w:textAlignment w:val="baseline"/>
        <w:rPr>
          <w:ins w:id="71" w:author="Huawei" w:date="2023-07-25T11:14:00Z"/>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E61" w14:paraId="5E885DB2" w14:textId="77777777" w:rsidTr="002A214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2C5A13" w14:textId="7A4DF7FB" w:rsidR="00681E61" w:rsidRDefault="00252494" w:rsidP="002A2142">
            <w:pPr>
              <w:jc w:val="center"/>
              <w:rPr>
                <w:rFonts w:ascii="Arial" w:hAnsi="Arial" w:cs="Arial"/>
                <w:b/>
                <w:bCs/>
                <w:sz w:val="28"/>
                <w:szCs w:val="28"/>
              </w:rPr>
            </w:pPr>
            <w:r>
              <w:rPr>
                <w:rFonts w:ascii="Arial" w:hAnsi="Arial" w:cs="Arial"/>
                <w:b/>
                <w:bCs/>
                <w:sz w:val="28"/>
                <w:szCs w:val="28"/>
                <w:lang w:eastAsia="zh-CN"/>
              </w:rPr>
              <w:t>End of</w:t>
            </w:r>
            <w:r w:rsidR="00681E61">
              <w:rPr>
                <w:rFonts w:ascii="Arial" w:hAnsi="Arial" w:cs="Arial"/>
                <w:b/>
                <w:bCs/>
                <w:sz w:val="28"/>
                <w:szCs w:val="28"/>
                <w:lang w:eastAsia="zh-CN"/>
              </w:rPr>
              <w:t xml:space="preserve"> Change</w:t>
            </w:r>
          </w:p>
        </w:tc>
      </w:tr>
    </w:tbl>
    <w:p w14:paraId="13AB4A0A" w14:textId="77777777" w:rsidR="00B42442" w:rsidRPr="00B42442" w:rsidRDefault="00B42442" w:rsidP="00B42442">
      <w:pPr>
        <w:rPr>
          <w:lang w:eastAsia="zh-CN"/>
        </w:rPr>
      </w:pPr>
    </w:p>
    <w:sectPr w:rsidR="00B42442" w:rsidRPr="00B424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ECE57" w14:textId="77777777" w:rsidR="009D5C61" w:rsidRDefault="009D5C61">
      <w:r>
        <w:separator/>
      </w:r>
    </w:p>
  </w:endnote>
  <w:endnote w:type="continuationSeparator" w:id="0">
    <w:p w14:paraId="4874571D" w14:textId="77777777" w:rsidR="009D5C61" w:rsidRDefault="009D5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52A96" w14:textId="77777777" w:rsidR="009D5C61" w:rsidRDefault="009D5C61">
      <w:r>
        <w:separator/>
      </w:r>
    </w:p>
  </w:footnote>
  <w:footnote w:type="continuationSeparator" w:id="0">
    <w:p w14:paraId="19D8CE4F" w14:textId="77777777" w:rsidR="009D5C61" w:rsidRDefault="009D5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D1664B"/>
    <w:multiLevelType w:val="hybridMultilevel"/>
    <w:tmpl w:val="2B5480E0"/>
    <w:lvl w:ilvl="0" w:tplc="E69A2FCE">
      <w:start w:val="1"/>
      <w:numFmt w:val="bullet"/>
      <w:lvlText w:val="•"/>
      <w:lvlJc w:val="left"/>
      <w:pPr>
        <w:ind w:left="701" w:hanging="420"/>
      </w:pPr>
      <w:rPr>
        <w:rFonts w:ascii="Tahoma" w:hAnsi="Tahoma" w:cs="Times New Roman" w:hint="default"/>
      </w:rPr>
    </w:lvl>
    <w:lvl w:ilvl="1" w:tplc="04090003">
      <w:start w:val="1"/>
      <w:numFmt w:val="bullet"/>
      <w:lvlText w:val=""/>
      <w:lvlJc w:val="left"/>
      <w:pPr>
        <w:ind w:left="1121" w:hanging="420"/>
      </w:pPr>
      <w:rPr>
        <w:rFonts w:ascii="Symbol" w:hAnsi="Symbol" w:hint="default"/>
      </w:rPr>
    </w:lvl>
    <w:lvl w:ilvl="2" w:tplc="04090005">
      <w:start w:val="1"/>
      <w:numFmt w:val="bullet"/>
      <w:lvlText w:val=""/>
      <w:lvlJc w:val="left"/>
      <w:pPr>
        <w:ind w:left="1541" w:hanging="420"/>
      </w:pPr>
      <w:rPr>
        <w:rFonts w:ascii="Symbol" w:hAnsi="Symbol" w:hint="default"/>
      </w:rPr>
    </w:lvl>
    <w:lvl w:ilvl="3" w:tplc="04090001">
      <w:start w:val="1"/>
      <w:numFmt w:val="bullet"/>
      <w:lvlText w:val=""/>
      <w:lvlJc w:val="left"/>
      <w:pPr>
        <w:ind w:left="1961" w:hanging="420"/>
      </w:pPr>
      <w:rPr>
        <w:rFonts w:ascii="Symbol" w:hAnsi="Symbol" w:hint="default"/>
      </w:rPr>
    </w:lvl>
    <w:lvl w:ilvl="4" w:tplc="04090003">
      <w:start w:val="1"/>
      <w:numFmt w:val="bullet"/>
      <w:lvlText w:val=""/>
      <w:lvlJc w:val="left"/>
      <w:pPr>
        <w:ind w:left="2381" w:hanging="420"/>
      </w:pPr>
      <w:rPr>
        <w:rFonts w:ascii="Symbol" w:hAnsi="Symbol" w:hint="default"/>
      </w:rPr>
    </w:lvl>
    <w:lvl w:ilvl="5" w:tplc="04090005">
      <w:start w:val="1"/>
      <w:numFmt w:val="bullet"/>
      <w:lvlText w:val=""/>
      <w:lvlJc w:val="left"/>
      <w:pPr>
        <w:ind w:left="2801" w:hanging="420"/>
      </w:pPr>
      <w:rPr>
        <w:rFonts w:ascii="Symbol" w:hAnsi="Symbol" w:hint="default"/>
      </w:rPr>
    </w:lvl>
    <w:lvl w:ilvl="6" w:tplc="04090001">
      <w:start w:val="1"/>
      <w:numFmt w:val="bullet"/>
      <w:lvlText w:val=""/>
      <w:lvlJc w:val="left"/>
      <w:pPr>
        <w:ind w:left="3221" w:hanging="420"/>
      </w:pPr>
      <w:rPr>
        <w:rFonts w:ascii="Symbol" w:hAnsi="Symbol" w:hint="default"/>
      </w:rPr>
    </w:lvl>
    <w:lvl w:ilvl="7" w:tplc="04090003">
      <w:start w:val="1"/>
      <w:numFmt w:val="bullet"/>
      <w:lvlText w:val=""/>
      <w:lvlJc w:val="left"/>
      <w:pPr>
        <w:ind w:left="3641" w:hanging="420"/>
      </w:pPr>
      <w:rPr>
        <w:rFonts w:ascii="Symbol" w:hAnsi="Symbol" w:hint="default"/>
      </w:rPr>
    </w:lvl>
    <w:lvl w:ilvl="8" w:tplc="04090005">
      <w:start w:val="1"/>
      <w:numFmt w:val="bullet"/>
      <w:lvlText w:val=""/>
      <w:lvlJc w:val="left"/>
      <w:pPr>
        <w:ind w:left="4061" w:hanging="420"/>
      </w:pPr>
      <w:rPr>
        <w:rFonts w:ascii="Symbol" w:hAnsi="Symbol" w:hint="default"/>
      </w:rPr>
    </w:lvl>
  </w:abstractNum>
  <w:abstractNum w:abstractNumId="4" w15:restartNumberingAfterBreak="0">
    <w:nsid w:val="11B63156"/>
    <w:multiLevelType w:val="hybridMultilevel"/>
    <w:tmpl w:val="FF6C67BE"/>
    <w:lvl w:ilvl="0" w:tplc="E69A2FCE">
      <w:start w:val="1"/>
      <w:numFmt w:val="bullet"/>
      <w:lvlText w:val="•"/>
      <w:lvlJc w:val="left"/>
      <w:pPr>
        <w:ind w:left="420" w:hanging="420"/>
      </w:pPr>
      <w:rPr>
        <w:rFonts w:ascii="Tahoma" w:hAnsi="Tahoma" w:cs="Times New Roman" w:hint="default"/>
      </w:rPr>
    </w:lvl>
    <w:lvl w:ilvl="1" w:tplc="1E8E972A">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Symbol" w:hAnsi="Symbol" w:hint="default"/>
      </w:rPr>
    </w:lvl>
    <w:lvl w:ilvl="4" w:tplc="04090003">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Symbol" w:hAnsi="Symbol" w:hint="default"/>
      </w:rPr>
    </w:lvl>
    <w:lvl w:ilvl="6" w:tplc="04090001">
      <w:start w:val="1"/>
      <w:numFmt w:val="bullet"/>
      <w:lvlText w:val=""/>
      <w:lvlJc w:val="left"/>
      <w:pPr>
        <w:ind w:left="2940" w:hanging="420"/>
      </w:pPr>
      <w:rPr>
        <w:rFonts w:ascii="Symbol" w:hAnsi="Symbol" w:hint="default"/>
      </w:rPr>
    </w:lvl>
    <w:lvl w:ilvl="7" w:tplc="04090003">
      <w:start w:val="1"/>
      <w:numFmt w:val="bullet"/>
      <w:lvlText w:val=""/>
      <w:lvlJc w:val="left"/>
      <w:pPr>
        <w:ind w:left="3360" w:hanging="420"/>
      </w:pPr>
      <w:rPr>
        <w:rFonts w:ascii="Symbol" w:hAnsi="Symbol" w:hint="default"/>
      </w:rPr>
    </w:lvl>
    <w:lvl w:ilvl="8" w:tplc="04090005">
      <w:start w:val="1"/>
      <w:numFmt w:val="bullet"/>
      <w:lvlText w:val=""/>
      <w:lvlJc w:val="left"/>
      <w:pPr>
        <w:ind w:left="3780" w:hanging="420"/>
      </w:pPr>
      <w:rPr>
        <w:rFonts w:ascii="Symbol" w:hAnsi="Symbol" w:hint="default"/>
      </w:rPr>
    </w:lvl>
  </w:abstractNum>
  <w:abstractNum w:abstractNumId="5" w15:restartNumberingAfterBreak="0">
    <w:nsid w:val="195A4FBE"/>
    <w:multiLevelType w:val="hybridMultilevel"/>
    <w:tmpl w:val="A948B0B4"/>
    <w:lvl w:ilvl="0" w:tplc="B7ACDAE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A07796D"/>
    <w:multiLevelType w:val="hybridMultilevel"/>
    <w:tmpl w:val="52FC0E8E"/>
    <w:lvl w:ilvl="0" w:tplc="F48C3C3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7A4B83"/>
    <w:multiLevelType w:val="hybridMultilevel"/>
    <w:tmpl w:val="9050D10C"/>
    <w:lvl w:ilvl="0" w:tplc="83E0879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1C47F2"/>
    <w:multiLevelType w:val="hybridMultilevel"/>
    <w:tmpl w:val="B9AA3E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416572"/>
    <w:multiLevelType w:val="hybridMultilevel"/>
    <w:tmpl w:val="023027FE"/>
    <w:lvl w:ilvl="0" w:tplc="83E0879A">
      <w:start w:val="6"/>
      <w:numFmt w:val="bullet"/>
      <w:lvlText w:val="-"/>
      <w:lvlJc w:val="left"/>
      <w:pPr>
        <w:ind w:left="420" w:hanging="420"/>
      </w:pPr>
      <w:rPr>
        <w:rFonts w:ascii="Times New Roman" w:eastAsiaTheme="minorEastAsia" w:hAnsi="Times New Roman" w:cs="Times New Roman" w:hint="default"/>
      </w:rPr>
    </w:lvl>
    <w:lvl w:ilvl="1" w:tplc="1E8E972A">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Symbol" w:hAnsi="Symbol" w:hint="default"/>
      </w:rPr>
    </w:lvl>
    <w:lvl w:ilvl="4" w:tplc="04090003">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Symbol" w:hAnsi="Symbol" w:hint="default"/>
      </w:rPr>
    </w:lvl>
    <w:lvl w:ilvl="6" w:tplc="04090001">
      <w:start w:val="1"/>
      <w:numFmt w:val="bullet"/>
      <w:lvlText w:val=""/>
      <w:lvlJc w:val="left"/>
      <w:pPr>
        <w:ind w:left="2940" w:hanging="420"/>
      </w:pPr>
      <w:rPr>
        <w:rFonts w:ascii="Symbol" w:hAnsi="Symbol" w:hint="default"/>
      </w:rPr>
    </w:lvl>
    <w:lvl w:ilvl="7" w:tplc="04090003">
      <w:start w:val="1"/>
      <w:numFmt w:val="bullet"/>
      <w:lvlText w:val=""/>
      <w:lvlJc w:val="left"/>
      <w:pPr>
        <w:ind w:left="3360" w:hanging="420"/>
      </w:pPr>
      <w:rPr>
        <w:rFonts w:ascii="Symbol" w:hAnsi="Symbol" w:hint="default"/>
      </w:rPr>
    </w:lvl>
    <w:lvl w:ilvl="8" w:tplc="04090005">
      <w:start w:val="1"/>
      <w:numFmt w:val="bullet"/>
      <w:lvlText w:val=""/>
      <w:lvlJc w:val="left"/>
      <w:pPr>
        <w:ind w:left="3780" w:hanging="420"/>
      </w:pPr>
      <w:rPr>
        <w:rFonts w:ascii="Symbol" w:hAnsi="Symbol" w:hint="default"/>
      </w:rPr>
    </w:lvl>
  </w:abstractNum>
  <w:abstractNum w:abstractNumId="11"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C930FCB"/>
    <w:multiLevelType w:val="hybridMultilevel"/>
    <w:tmpl w:val="FD1E2670"/>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F4015DA"/>
    <w:multiLevelType w:val="hybridMultilevel"/>
    <w:tmpl w:val="72F46F2A"/>
    <w:lvl w:ilvl="0" w:tplc="26C49B9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E743A0"/>
    <w:multiLevelType w:val="hybridMultilevel"/>
    <w:tmpl w:val="0AC6AF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D23F1E"/>
    <w:multiLevelType w:val="hybridMultilevel"/>
    <w:tmpl w:val="4A6220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14738D"/>
    <w:multiLevelType w:val="hybridMultilevel"/>
    <w:tmpl w:val="C7B4F4CE"/>
    <w:lvl w:ilvl="0" w:tplc="B75A7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D727E73"/>
    <w:multiLevelType w:val="hybridMultilevel"/>
    <w:tmpl w:val="6D48D968"/>
    <w:lvl w:ilvl="0" w:tplc="A8184070">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0704A62"/>
    <w:multiLevelType w:val="hybridMultilevel"/>
    <w:tmpl w:val="6FD6C0E2"/>
    <w:lvl w:ilvl="0" w:tplc="3CF886D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0A41B13"/>
    <w:multiLevelType w:val="hybridMultilevel"/>
    <w:tmpl w:val="CEFE75F0"/>
    <w:lvl w:ilvl="0" w:tplc="FFFFFFFF">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1" w15:restartNumberingAfterBreak="0">
    <w:nsid w:val="79EB7D28"/>
    <w:multiLevelType w:val="hybridMultilevel"/>
    <w:tmpl w:val="72603996"/>
    <w:lvl w:ilvl="0" w:tplc="49BAB8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6"/>
  </w:num>
  <w:num w:numId="5">
    <w:abstractNumId w:val="16"/>
  </w:num>
  <w:num w:numId="6">
    <w:abstractNumId w:val="7"/>
  </w:num>
  <w:num w:numId="7">
    <w:abstractNumId w:val="8"/>
  </w:num>
  <w:num w:numId="8">
    <w:abstractNumId w:val="11"/>
  </w:num>
  <w:num w:numId="9">
    <w:abstractNumId w:val="3"/>
  </w:num>
  <w:num w:numId="10">
    <w:abstractNumId w:val="4"/>
  </w:num>
  <w:num w:numId="11">
    <w:abstractNumId w:val="17"/>
  </w:num>
  <w:num w:numId="12">
    <w:abstractNumId w:val="20"/>
  </w:num>
  <w:num w:numId="13">
    <w:abstractNumId w:val="20"/>
  </w:num>
  <w:num w:numId="14">
    <w:abstractNumId w:val="11"/>
  </w:num>
  <w:num w:numId="15">
    <w:abstractNumId w:val="3"/>
  </w:num>
  <w:num w:numId="16">
    <w:abstractNumId w:val="12"/>
  </w:num>
  <w:num w:numId="17">
    <w:abstractNumId w:val="3"/>
  </w:num>
  <w:num w:numId="18">
    <w:abstractNumId w:val="4"/>
  </w:num>
  <w:num w:numId="19">
    <w:abstractNumId w:val="10"/>
  </w:num>
  <w:num w:numId="20">
    <w:abstractNumId w:val="9"/>
  </w:num>
  <w:num w:numId="21">
    <w:abstractNumId w:val="15"/>
  </w:num>
  <w:num w:numId="22">
    <w:abstractNumId w:val="21"/>
  </w:num>
  <w:num w:numId="23">
    <w:abstractNumId w:val="13"/>
  </w:num>
  <w:num w:numId="24">
    <w:abstractNumId w:val="14"/>
  </w:num>
  <w:num w:numId="25">
    <w:abstractNumId w:val="18"/>
  </w:num>
  <w:num w:numId="26">
    <w:abstractNumId w:val="19"/>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r1">
    <w15:presenceInfo w15:providerId="None" w15:userId="HW-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07D5"/>
    <w:rsid w:val="00022E4A"/>
    <w:rsid w:val="000324D3"/>
    <w:rsid w:val="00033DF8"/>
    <w:rsid w:val="00051172"/>
    <w:rsid w:val="000645AE"/>
    <w:rsid w:val="00071AA0"/>
    <w:rsid w:val="00080288"/>
    <w:rsid w:val="00085CB5"/>
    <w:rsid w:val="000A5CA2"/>
    <w:rsid w:val="000A6394"/>
    <w:rsid w:val="000B6D60"/>
    <w:rsid w:val="000B7FED"/>
    <w:rsid w:val="000C038A"/>
    <w:rsid w:val="000C5301"/>
    <w:rsid w:val="000C6598"/>
    <w:rsid w:val="000D3D77"/>
    <w:rsid w:val="000D44B3"/>
    <w:rsid w:val="000E014D"/>
    <w:rsid w:val="000E2A0B"/>
    <w:rsid w:val="000F2437"/>
    <w:rsid w:val="00104C12"/>
    <w:rsid w:val="0011208D"/>
    <w:rsid w:val="001226A6"/>
    <w:rsid w:val="00144411"/>
    <w:rsid w:val="00145D43"/>
    <w:rsid w:val="0016216B"/>
    <w:rsid w:val="001642FB"/>
    <w:rsid w:val="00167DB6"/>
    <w:rsid w:val="00176E50"/>
    <w:rsid w:val="001845C8"/>
    <w:rsid w:val="00192C46"/>
    <w:rsid w:val="001A0618"/>
    <w:rsid w:val="001A08B3"/>
    <w:rsid w:val="001A4A8A"/>
    <w:rsid w:val="001A7B60"/>
    <w:rsid w:val="001B52F0"/>
    <w:rsid w:val="001B7A65"/>
    <w:rsid w:val="001D18C7"/>
    <w:rsid w:val="001D6B0D"/>
    <w:rsid w:val="001E06F8"/>
    <w:rsid w:val="001E293E"/>
    <w:rsid w:val="001E41F3"/>
    <w:rsid w:val="001E4D09"/>
    <w:rsid w:val="001E548E"/>
    <w:rsid w:val="001E5577"/>
    <w:rsid w:val="001E6A09"/>
    <w:rsid w:val="001F00BD"/>
    <w:rsid w:val="00225DFF"/>
    <w:rsid w:val="002268A1"/>
    <w:rsid w:val="0023650B"/>
    <w:rsid w:val="00250F12"/>
    <w:rsid w:val="00252494"/>
    <w:rsid w:val="0026004D"/>
    <w:rsid w:val="002640DD"/>
    <w:rsid w:val="00275D12"/>
    <w:rsid w:val="002767EE"/>
    <w:rsid w:val="0028026C"/>
    <w:rsid w:val="00284FEB"/>
    <w:rsid w:val="002860C4"/>
    <w:rsid w:val="002A6DC6"/>
    <w:rsid w:val="002A7483"/>
    <w:rsid w:val="002B00EC"/>
    <w:rsid w:val="002B5741"/>
    <w:rsid w:val="002B791F"/>
    <w:rsid w:val="002C68B2"/>
    <w:rsid w:val="002E472E"/>
    <w:rsid w:val="002E53B4"/>
    <w:rsid w:val="002F5BEA"/>
    <w:rsid w:val="00305409"/>
    <w:rsid w:val="00323D87"/>
    <w:rsid w:val="00340A01"/>
    <w:rsid w:val="0034108E"/>
    <w:rsid w:val="00347919"/>
    <w:rsid w:val="003609EF"/>
    <w:rsid w:val="00360EE7"/>
    <w:rsid w:val="0036231A"/>
    <w:rsid w:val="00374DD4"/>
    <w:rsid w:val="003925D1"/>
    <w:rsid w:val="0039342E"/>
    <w:rsid w:val="00397DA8"/>
    <w:rsid w:val="003A49CB"/>
    <w:rsid w:val="003A78A3"/>
    <w:rsid w:val="003B2E0F"/>
    <w:rsid w:val="003D31DC"/>
    <w:rsid w:val="003E1A36"/>
    <w:rsid w:val="003E3211"/>
    <w:rsid w:val="003F0B2D"/>
    <w:rsid w:val="004038F8"/>
    <w:rsid w:val="00410371"/>
    <w:rsid w:val="00412361"/>
    <w:rsid w:val="004242F1"/>
    <w:rsid w:val="0043625B"/>
    <w:rsid w:val="00484FB9"/>
    <w:rsid w:val="004863F8"/>
    <w:rsid w:val="004967F4"/>
    <w:rsid w:val="004971E4"/>
    <w:rsid w:val="004A3F7C"/>
    <w:rsid w:val="004A52C6"/>
    <w:rsid w:val="004A68E1"/>
    <w:rsid w:val="004B75B7"/>
    <w:rsid w:val="004C5EB8"/>
    <w:rsid w:val="004C6FB2"/>
    <w:rsid w:val="004D1D31"/>
    <w:rsid w:val="005009D9"/>
    <w:rsid w:val="00505A11"/>
    <w:rsid w:val="0051580D"/>
    <w:rsid w:val="005204E1"/>
    <w:rsid w:val="00541213"/>
    <w:rsid w:val="00544798"/>
    <w:rsid w:val="00547111"/>
    <w:rsid w:val="005502AC"/>
    <w:rsid w:val="00552668"/>
    <w:rsid w:val="00553501"/>
    <w:rsid w:val="00565467"/>
    <w:rsid w:val="005658F2"/>
    <w:rsid w:val="00573610"/>
    <w:rsid w:val="00584F93"/>
    <w:rsid w:val="00592D74"/>
    <w:rsid w:val="00595673"/>
    <w:rsid w:val="005B2F9F"/>
    <w:rsid w:val="005B37BC"/>
    <w:rsid w:val="005B4101"/>
    <w:rsid w:val="005C2581"/>
    <w:rsid w:val="005C4F45"/>
    <w:rsid w:val="005D6EAF"/>
    <w:rsid w:val="005E1FA1"/>
    <w:rsid w:val="005E2C44"/>
    <w:rsid w:val="005E37F9"/>
    <w:rsid w:val="00605ED0"/>
    <w:rsid w:val="00621188"/>
    <w:rsid w:val="00621FA7"/>
    <w:rsid w:val="006257ED"/>
    <w:rsid w:val="0063669A"/>
    <w:rsid w:val="0065536E"/>
    <w:rsid w:val="00661E60"/>
    <w:rsid w:val="00665C47"/>
    <w:rsid w:val="006755AA"/>
    <w:rsid w:val="00681E61"/>
    <w:rsid w:val="006822E7"/>
    <w:rsid w:val="006848BD"/>
    <w:rsid w:val="0068622F"/>
    <w:rsid w:val="00686468"/>
    <w:rsid w:val="00686B55"/>
    <w:rsid w:val="00695808"/>
    <w:rsid w:val="006B46FB"/>
    <w:rsid w:val="006B7E23"/>
    <w:rsid w:val="006D4516"/>
    <w:rsid w:val="006D5336"/>
    <w:rsid w:val="006E21FB"/>
    <w:rsid w:val="006F7030"/>
    <w:rsid w:val="00707C72"/>
    <w:rsid w:val="007266DF"/>
    <w:rsid w:val="00732CA1"/>
    <w:rsid w:val="00770AA5"/>
    <w:rsid w:val="00774897"/>
    <w:rsid w:val="00774CCF"/>
    <w:rsid w:val="0078226A"/>
    <w:rsid w:val="00785599"/>
    <w:rsid w:val="00792342"/>
    <w:rsid w:val="007977A8"/>
    <w:rsid w:val="007A1C6C"/>
    <w:rsid w:val="007B512A"/>
    <w:rsid w:val="007C2097"/>
    <w:rsid w:val="007C2D77"/>
    <w:rsid w:val="007D6A07"/>
    <w:rsid w:val="007E3CDD"/>
    <w:rsid w:val="007F2D4B"/>
    <w:rsid w:val="007F7259"/>
    <w:rsid w:val="00800BE7"/>
    <w:rsid w:val="008040A8"/>
    <w:rsid w:val="008279FA"/>
    <w:rsid w:val="00830680"/>
    <w:rsid w:val="00833534"/>
    <w:rsid w:val="00856C51"/>
    <w:rsid w:val="008626E7"/>
    <w:rsid w:val="00864525"/>
    <w:rsid w:val="0086465B"/>
    <w:rsid w:val="00870EE7"/>
    <w:rsid w:val="00871330"/>
    <w:rsid w:val="00873DEA"/>
    <w:rsid w:val="00880A55"/>
    <w:rsid w:val="008863B9"/>
    <w:rsid w:val="0089210E"/>
    <w:rsid w:val="008A11B1"/>
    <w:rsid w:val="008A45A6"/>
    <w:rsid w:val="008B4837"/>
    <w:rsid w:val="008B6364"/>
    <w:rsid w:val="008B7764"/>
    <w:rsid w:val="008C0B98"/>
    <w:rsid w:val="008D39FE"/>
    <w:rsid w:val="008F3789"/>
    <w:rsid w:val="008F686C"/>
    <w:rsid w:val="00900051"/>
    <w:rsid w:val="009148DE"/>
    <w:rsid w:val="009256C8"/>
    <w:rsid w:val="00925717"/>
    <w:rsid w:val="00934FA2"/>
    <w:rsid w:val="00941E30"/>
    <w:rsid w:val="00952AD5"/>
    <w:rsid w:val="00956EC8"/>
    <w:rsid w:val="00972075"/>
    <w:rsid w:val="009777D9"/>
    <w:rsid w:val="00981145"/>
    <w:rsid w:val="00985243"/>
    <w:rsid w:val="00991B88"/>
    <w:rsid w:val="009A5753"/>
    <w:rsid w:val="009A579D"/>
    <w:rsid w:val="009B41A7"/>
    <w:rsid w:val="009C6612"/>
    <w:rsid w:val="009D5C61"/>
    <w:rsid w:val="009E2303"/>
    <w:rsid w:val="009E3297"/>
    <w:rsid w:val="009F5A7E"/>
    <w:rsid w:val="009F734F"/>
    <w:rsid w:val="00A01A19"/>
    <w:rsid w:val="00A1069F"/>
    <w:rsid w:val="00A11E3D"/>
    <w:rsid w:val="00A246B6"/>
    <w:rsid w:val="00A26200"/>
    <w:rsid w:val="00A42CCA"/>
    <w:rsid w:val="00A47E70"/>
    <w:rsid w:val="00A50CF0"/>
    <w:rsid w:val="00A67444"/>
    <w:rsid w:val="00A7660E"/>
    <w:rsid w:val="00A7671C"/>
    <w:rsid w:val="00AA2CBC"/>
    <w:rsid w:val="00AB7C0E"/>
    <w:rsid w:val="00AC4288"/>
    <w:rsid w:val="00AC5820"/>
    <w:rsid w:val="00AC6362"/>
    <w:rsid w:val="00AD1CD8"/>
    <w:rsid w:val="00AE5DD8"/>
    <w:rsid w:val="00AF3408"/>
    <w:rsid w:val="00AF53B4"/>
    <w:rsid w:val="00B13F88"/>
    <w:rsid w:val="00B258BB"/>
    <w:rsid w:val="00B3133E"/>
    <w:rsid w:val="00B332F6"/>
    <w:rsid w:val="00B369B3"/>
    <w:rsid w:val="00B42442"/>
    <w:rsid w:val="00B4287A"/>
    <w:rsid w:val="00B46556"/>
    <w:rsid w:val="00B523FE"/>
    <w:rsid w:val="00B57222"/>
    <w:rsid w:val="00B67B97"/>
    <w:rsid w:val="00B722D8"/>
    <w:rsid w:val="00B95A9A"/>
    <w:rsid w:val="00B968C8"/>
    <w:rsid w:val="00BA3EC5"/>
    <w:rsid w:val="00BA51D9"/>
    <w:rsid w:val="00BA63D6"/>
    <w:rsid w:val="00BB5DFC"/>
    <w:rsid w:val="00BD279D"/>
    <w:rsid w:val="00BD6BB8"/>
    <w:rsid w:val="00BE21E8"/>
    <w:rsid w:val="00BE658A"/>
    <w:rsid w:val="00BF27A2"/>
    <w:rsid w:val="00C0208B"/>
    <w:rsid w:val="00C12D8A"/>
    <w:rsid w:val="00C237A9"/>
    <w:rsid w:val="00C3271A"/>
    <w:rsid w:val="00C5137B"/>
    <w:rsid w:val="00C66BA2"/>
    <w:rsid w:val="00C66CFF"/>
    <w:rsid w:val="00C7067F"/>
    <w:rsid w:val="00C93937"/>
    <w:rsid w:val="00C940B8"/>
    <w:rsid w:val="00C95985"/>
    <w:rsid w:val="00CA6185"/>
    <w:rsid w:val="00CB6759"/>
    <w:rsid w:val="00CC3527"/>
    <w:rsid w:val="00CC5026"/>
    <w:rsid w:val="00CC68D0"/>
    <w:rsid w:val="00CD3CB3"/>
    <w:rsid w:val="00CD7720"/>
    <w:rsid w:val="00CE6DFC"/>
    <w:rsid w:val="00CF2A17"/>
    <w:rsid w:val="00CF5C18"/>
    <w:rsid w:val="00D00A18"/>
    <w:rsid w:val="00D03F9A"/>
    <w:rsid w:val="00D06D51"/>
    <w:rsid w:val="00D15ACD"/>
    <w:rsid w:val="00D24991"/>
    <w:rsid w:val="00D26A77"/>
    <w:rsid w:val="00D321D6"/>
    <w:rsid w:val="00D50255"/>
    <w:rsid w:val="00D56C13"/>
    <w:rsid w:val="00D659C4"/>
    <w:rsid w:val="00D66520"/>
    <w:rsid w:val="00D7173B"/>
    <w:rsid w:val="00DD1520"/>
    <w:rsid w:val="00DE34CF"/>
    <w:rsid w:val="00DF579D"/>
    <w:rsid w:val="00E03E45"/>
    <w:rsid w:val="00E054E2"/>
    <w:rsid w:val="00E11627"/>
    <w:rsid w:val="00E122BA"/>
    <w:rsid w:val="00E13F3D"/>
    <w:rsid w:val="00E15013"/>
    <w:rsid w:val="00E15387"/>
    <w:rsid w:val="00E30241"/>
    <w:rsid w:val="00E31B92"/>
    <w:rsid w:val="00E31E9C"/>
    <w:rsid w:val="00E34898"/>
    <w:rsid w:val="00E623F2"/>
    <w:rsid w:val="00E6774C"/>
    <w:rsid w:val="00EA0065"/>
    <w:rsid w:val="00EA0633"/>
    <w:rsid w:val="00EA0F34"/>
    <w:rsid w:val="00EA399F"/>
    <w:rsid w:val="00EB09B7"/>
    <w:rsid w:val="00EE6235"/>
    <w:rsid w:val="00EE7D7C"/>
    <w:rsid w:val="00EF0301"/>
    <w:rsid w:val="00EF1BCD"/>
    <w:rsid w:val="00EF4111"/>
    <w:rsid w:val="00F01566"/>
    <w:rsid w:val="00F13494"/>
    <w:rsid w:val="00F21F17"/>
    <w:rsid w:val="00F25D98"/>
    <w:rsid w:val="00F27D1D"/>
    <w:rsid w:val="00F300FB"/>
    <w:rsid w:val="00F34B96"/>
    <w:rsid w:val="00F53069"/>
    <w:rsid w:val="00F56D89"/>
    <w:rsid w:val="00F72365"/>
    <w:rsid w:val="00F74922"/>
    <w:rsid w:val="00F7564C"/>
    <w:rsid w:val="00F97429"/>
    <w:rsid w:val="00FB6386"/>
    <w:rsid w:val="00FC2865"/>
    <w:rsid w:val="00FF36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0"/>
    <w:semiHidden/>
    <w:unhideWhenUsed/>
    <w:rsid w:val="000E2A0B"/>
    <w:pPr>
      <w:spacing w:after="120"/>
    </w:pPr>
    <w:rPr>
      <w:sz w:val="16"/>
      <w:szCs w:val="16"/>
    </w:rPr>
  </w:style>
  <w:style w:type="character" w:customStyle="1" w:styleId="3Char0">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1"/>
    <w:semiHidden/>
    <w:unhideWhenUsed/>
    <w:rsid w:val="000E2A0B"/>
    <w:pPr>
      <w:spacing w:after="120"/>
      <w:ind w:left="283"/>
    </w:pPr>
    <w:rPr>
      <w:sz w:val="16"/>
      <w:szCs w:val="16"/>
    </w:rPr>
  </w:style>
  <w:style w:type="character" w:customStyle="1" w:styleId="3Char1">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B42442"/>
    <w:rPr>
      <w:rFonts w:ascii="Times New Roman" w:hAnsi="Times New Roman"/>
      <w:lang w:val="en-GB" w:eastAsia="en-US"/>
    </w:rPr>
  </w:style>
  <w:style w:type="character" w:customStyle="1" w:styleId="THChar">
    <w:name w:val="TH Char"/>
    <w:link w:val="TH"/>
    <w:qFormat/>
    <w:rsid w:val="00B42442"/>
    <w:rPr>
      <w:rFonts w:ascii="Arial" w:hAnsi="Arial"/>
      <w:b/>
      <w:lang w:val="en-GB" w:eastAsia="en-US"/>
    </w:rPr>
  </w:style>
  <w:style w:type="character" w:customStyle="1" w:styleId="EXCar">
    <w:name w:val="EX Car"/>
    <w:link w:val="EX"/>
    <w:locked/>
    <w:rsid w:val="00681E61"/>
    <w:rPr>
      <w:rFonts w:ascii="Times New Roman" w:hAnsi="Times New Roman"/>
      <w:lang w:val="en-GB" w:eastAsia="en-US"/>
    </w:rPr>
  </w:style>
  <w:style w:type="character" w:customStyle="1" w:styleId="UnresolvedMention">
    <w:name w:val="Unresolved Mention"/>
    <w:basedOn w:val="a0"/>
    <w:uiPriority w:val="99"/>
    <w:semiHidden/>
    <w:unhideWhenUsed/>
    <w:rsid w:val="00681E61"/>
    <w:rPr>
      <w:color w:val="605E5C"/>
      <w:shd w:val="clear" w:color="auto" w:fill="E1DFDD"/>
    </w:rPr>
  </w:style>
  <w:style w:type="character" w:customStyle="1" w:styleId="TALChar">
    <w:name w:val="TAL Char"/>
    <w:link w:val="TAL"/>
    <w:qFormat/>
    <w:locked/>
    <w:rsid w:val="00412361"/>
    <w:rPr>
      <w:rFonts w:ascii="Arial" w:hAnsi="Arial"/>
      <w:sz w:val="18"/>
      <w:lang w:val="en-GB" w:eastAsia="en-US"/>
    </w:rPr>
  </w:style>
  <w:style w:type="character" w:customStyle="1" w:styleId="TAHChar">
    <w:name w:val="TAH Char"/>
    <w:link w:val="TAH"/>
    <w:locked/>
    <w:rsid w:val="00412361"/>
    <w:rPr>
      <w:rFonts w:ascii="Arial" w:hAnsi="Arial"/>
      <w:b/>
      <w:sz w:val="18"/>
      <w:lang w:val="en-GB" w:eastAsia="en-US"/>
    </w:rPr>
  </w:style>
  <w:style w:type="character" w:customStyle="1" w:styleId="TFChar">
    <w:name w:val="TF Char"/>
    <w:link w:val="TF"/>
    <w:locked/>
    <w:rsid w:val="00412361"/>
    <w:rPr>
      <w:rFonts w:ascii="Arial" w:hAnsi="Arial"/>
      <w:b/>
      <w:lang w:val="en-GB" w:eastAsia="en-US"/>
    </w:rPr>
  </w:style>
  <w:style w:type="character" w:customStyle="1" w:styleId="3Char">
    <w:name w:val="标题 3 Char"/>
    <w:basedOn w:val="a0"/>
    <w:link w:val="30"/>
    <w:rsid w:val="0086465B"/>
    <w:rPr>
      <w:rFonts w:ascii="Arial" w:hAnsi="Arial"/>
      <w:sz w:val="28"/>
      <w:lang w:val="en-GB" w:eastAsia="en-US"/>
    </w:rPr>
  </w:style>
  <w:style w:type="character" w:customStyle="1" w:styleId="1Char">
    <w:name w:val="标题 1 Char"/>
    <w:link w:val="1"/>
    <w:rsid w:val="00B465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198907256">
      <w:bodyDiv w:val="1"/>
      <w:marLeft w:val="0"/>
      <w:marRight w:val="0"/>
      <w:marTop w:val="0"/>
      <w:marBottom w:val="0"/>
      <w:divBdr>
        <w:top w:val="none" w:sz="0" w:space="0" w:color="auto"/>
        <w:left w:val="none" w:sz="0" w:space="0" w:color="auto"/>
        <w:bottom w:val="none" w:sz="0" w:space="0" w:color="auto"/>
        <w:right w:val="none" w:sz="0" w:space="0" w:color="auto"/>
      </w:divBdr>
    </w:div>
    <w:div w:id="22553429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6668012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37116401">
      <w:bodyDiv w:val="1"/>
      <w:marLeft w:val="0"/>
      <w:marRight w:val="0"/>
      <w:marTop w:val="0"/>
      <w:marBottom w:val="0"/>
      <w:divBdr>
        <w:top w:val="none" w:sz="0" w:space="0" w:color="auto"/>
        <w:left w:val="none" w:sz="0" w:space="0" w:color="auto"/>
        <w:bottom w:val="none" w:sz="0" w:space="0" w:color="auto"/>
        <w:right w:val="none" w:sz="0" w:space="0" w:color="auto"/>
      </w:divBdr>
    </w:div>
    <w:div w:id="843666578">
      <w:bodyDiv w:val="1"/>
      <w:marLeft w:val="0"/>
      <w:marRight w:val="0"/>
      <w:marTop w:val="0"/>
      <w:marBottom w:val="0"/>
      <w:divBdr>
        <w:top w:val="none" w:sz="0" w:space="0" w:color="auto"/>
        <w:left w:val="none" w:sz="0" w:space="0" w:color="auto"/>
        <w:bottom w:val="none" w:sz="0" w:space="0" w:color="auto"/>
        <w:right w:val="none" w:sz="0" w:space="0" w:color="auto"/>
      </w:divBdr>
    </w:div>
    <w:div w:id="1271934699">
      <w:bodyDiv w:val="1"/>
      <w:marLeft w:val="0"/>
      <w:marRight w:val="0"/>
      <w:marTop w:val="0"/>
      <w:marBottom w:val="0"/>
      <w:divBdr>
        <w:top w:val="none" w:sz="0" w:space="0" w:color="auto"/>
        <w:left w:val="none" w:sz="0" w:space="0" w:color="auto"/>
        <w:bottom w:val="none" w:sz="0" w:space="0" w:color="auto"/>
        <w:right w:val="none" w:sz="0" w:space="0" w:color="auto"/>
      </w:divBdr>
    </w:div>
    <w:div w:id="1299800492">
      <w:bodyDiv w:val="1"/>
      <w:marLeft w:val="0"/>
      <w:marRight w:val="0"/>
      <w:marTop w:val="0"/>
      <w:marBottom w:val="0"/>
      <w:divBdr>
        <w:top w:val="none" w:sz="0" w:space="0" w:color="auto"/>
        <w:left w:val="none" w:sz="0" w:space="0" w:color="auto"/>
        <w:bottom w:val="none" w:sz="0" w:space="0" w:color="auto"/>
        <w:right w:val="none" w:sz="0" w:space="0" w:color="auto"/>
      </w:divBdr>
    </w:div>
    <w:div w:id="1382904400">
      <w:bodyDiv w:val="1"/>
      <w:marLeft w:val="0"/>
      <w:marRight w:val="0"/>
      <w:marTop w:val="0"/>
      <w:marBottom w:val="0"/>
      <w:divBdr>
        <w:top w:val="none" w:sz="0" w:space="0" w:color="auto"/>
        <w:left w:val="none" w:sz="0" w:space="0" w:color="auto"/>
        <w:bottom w:val="none" w:sz="0" w:space="0" w:color="auto"/>
        <w:right w:val="none" w:sz="0" w:space="0" w:color="auto"/>
      </w:divBdr>
    </w:div>
    <w:div w:id="1383090068">
      <w:bodyDiv w:val="1"/>
      <w:marLeft w:val="0"/>
      <w:marRight w:val="0"/>
      <w:marTop w:val="0"/>
      <w:marBottom w:val="0"/>
      <w:divBdr>
        <w:top w:val="none" w:sz="0" w:space="0" w:color="auto"/>
        <w:left w:val="none" w:sz="0" w:space="0" w:color="auto"/>
        <w:bottom w:val="none" w:sz="0" w:space="0" w:color="auto"/>
        <w:right w:val="none" w:sz="0" w:space="0" w:color="auto"/>
      </w:divBdr>
    </w:div>
    <w:div w:id="1557623607">
      <w:bodyDiv w:val="1"/>
      <w:marLeft w:val="0"/>
      <w:marRight w:val="0"/>
      <w:marTop w:val="0"/>
      <w:marBottom w:val="0"/>
      <w:divBdr>
        <w:top w:val="none" w:sz="0" w:space="0" w:color="auto"/>
        <w:left w:val="none" w:sz="0" w:space="0" w:color="auto"/>
        <w:bottom w:val="none" w:sz="0" w:space="0" w:color="auto"/>
        <w:right w:val="none" w:sz="0" w:space="0" w:color="auto"/>
      </w:divBdr>
    </w:div>
    <w:div w:id="1608804240">
      <w:bodyDiv w:val="1"/>
      <w:marLeft w:val="0"/>
      <w:marRight w:val="0"/>
      <w:marTop w:val="0"/>
      <w:marBottom w:val="0"/>
      <w:divBdr>
        <w:top w:val="none" w:sz="0" w:space="0" w:color="auto"/>
        <w:left w:val="none" w:sz="0" w:space="0" w:color="auto"/>
        <w:bottom w:val="none" w:sz="0" w:space="0" w:color="auto"/>
        <w:right w:val="none" w:sz="0" w:space="0" w:color="auto"/>
      </w:divBdr>
    </w:div>
    <w:div w:id="1646622888">
      <w:bodyDiv w:val="1"/>
      <w:marLeft w:val="0"/>
      <w:marRight w:val="0"/>
      <w:marTop w:val="0"/>
      <w:marBottom w:val="0"/>
      <w:divBdr>
        <w:top w:val="none" w:sz="0" w:space="0" w:color="auto"/>
        <w:left w:val="none" w:sz="0" w:space="0" w:color="auto"/>
        <w:bottom w:val="none" w:sz="0" w:space="0" w:color="auto"/>
        <w:right w:val="none" w:sz="0" w:space="0" w:color="auto"/>
      </w:divBdr>
    </w:div>
    <w:div w:id="1703244624">
      <w:bodyDiv w:val="1"/>
      <w:marLeft w:val="0"/>
      <w:marRight w:val="0"/>
      <w:marTop w:val="0"/>
      <w:marBottom w:val="0"/>
      <w:divBdr>
        <w:top w:val="none" w:sz="0" w:space="0" w:color="auto"/>
        <w:left w:val="none" w:sz="0" w:space="0" w:color="auto"/>
        <w:bottom w:val="none" w:sz="0" w:space="0" w:color="auto"/>
        <w:right w:val="none" w:sz="0" w:space="0" w:color="auto"/>
      </w:divBdr>
    </w:div>
    <w:div w:id="1759019004">
      <w:bodyDiv w:val="1"/>
      <w:marLeft w:val="0"/>
      <w:marRight w:val="0"/>
      <w:marTop w:val="0"/>
      <w:marBottom w:val="0"/>
      <w:divBdr>
        <w:top w:val="none" w:sz="0" w:space="0" w:color="auto"/>
        <w:left w:val="none" w:sz="0" w:space="0" w:color="auto"/>
        <w:bottom w:val="none" w:sz="0" w:space="0" w:color="auto"/>
        <w:right w:val="none" w:sz="0" w:space="0" w:color="auto"/>
      </w:divBdr>
    </w:div>
    <w:div w:id="1777482561">
      <w:bodyDiv w:val="1"/>
      <w:marLeft w:val="0"/>
      <w:marRight w:val="0"/>
      <w:marTop w:val="0"/>
      <w:marBottom w:val="0"/>
      <w:divBdr>
        <w:top w:val="none" w:sz="0" w:space="0" w:color="auto"/>
        <w:left w:val="none" w:sz="0" w:space="0" w:color="auto"/>
        <w:bottom w:val="none" w:sz="0" w:space="0" w:color="auto"/>
        <w:right w:val="none" w:sz="0" w:space="0" w:color="auto"/>
      </w:divBdr>
    </w:div>
    <w:div w:id="180126419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5802445">
      <w:bodyDiv w:val="1"/>
      <w:marLeft w:val="0"/>
      <w:marRight w:val="0"/>
      <w:marTop w:val="0"/>
      <w:marBottom w:val="0"/>
      <w:divBdr>
        <w:top w:val="none" w:sz="0" w:space="0" w:color="auto"/>
        <w:left w:val="none" w:sz="0" w:space="0" w:color="auto"/>
        <w:bottom w:val="none" w:sz="0" w:space="0" w:color="auto"/>
        <w:right w:val="none" w:sz="0" w:space="0" w:color="auto"/>
      </w:divBdr>
    </w:div>
    <w:div w:id="1967810101">
      <w:bodyDiv w:val="1"/>
      <w:marLeft w:val="0"/>
      <w:marRight w:val="0"/>
      <w:marTop w:val="0"/>
      <w:marBottom w:val="0"/>
      <w:divBdr>
        <w:top w:val="none" w:sz="0" w:space="0" w:color="auto"/>
        <w:left w:val="none" w:sz="0" w:space="0" w:color="auto"/>
        <w:bottom w:val="none" w:sz="0" w:space="0" w:color="auto"/>
        <w:right w:val="none" w:sz="0" w:space="0" w:color="auto"/>
      </w:divBdr>
    </w:div>
    <w:div w:id="198033342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83C0A-9254-49E4-AA1E-B33699105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5</Pages>
  <Words>888</Words>
  <Characters>5068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cp:lastModifiedBy>
  <cp:revision>7</cp:revision>
  <cp:lastPrinted>1899-12-31T23:00:00Z</cp:lastPrinted>
  <dcterms:created xsi:type="dcterms:W3CDTF">2024-01-08T03:33:00Z</dcterms:created>
  <dcterms:modified xsi:type="dcterms:W3CDTF">2024-01-19T06:29:00Z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(3)CQGx8wnoz0Q11P9ES5/2/Xc8pqkgo6dU+3AGeXqJSScqDE4ByK+6Wrx6Jl2yGAo4xowQ+tfK
S4FAlvQDk+IVCho6xN8yMLTQVFbeC4FDvHhdWTREBHacUyprUBe3it7/yUngWzm+aFZaHZJ8
u8hsQVNNL7xtWBe/TF0btnlZ3FdhIswbixt7kmfGFPvFUObSgdTw0CL2GCCAgaE0S3Rbm3WW
RADauFamoKxfC+2zrR</vt:lpwstr>
  </property>
  <property fmtid="{D5CDD505-2E9C-101B-9397-08002B2CF9AE}" pid="22" name="_2015_ms_pID_7253431">
    <vt:lpwstr>C01FcybNyWQOdrHgH6G2qQRwtSI0TppUmG+ya3MllFsFFWA1BTetNJ
zi9alBFgd8HMuMc52syxS//tV5PKSEfqO4T22sYLC8B+tBBFw65DdTHdE8f2KtyUuAH9UdEo
h0ze/QYMvXpb++nUKTUqdZVcZNAPnmQKu+0at4rHZwhB2hMQaxCDerGS2LW4lD+pH/bnpBBY
wrhjO1rXJw0YGcRVQvb26rubECrb7Lk7YBwb</vt:lpwstr>
  </property>
  <property fmtid="{D5CDD505-2E9C-101B-9397-08002B2CF9AE}" pid="23" name="_2015_ms_pID_7253432">
    <vt:lpwstr>Bhdw95pmOe3xVDW3zNPerHs=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1705367654</vt:lpwstr>
  </property>
</Properties>
</file>